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712D5" w14:textId="160C8873" w:rsidR="009520C1" w:rsidRPr="00602CFF" w:rsidRDefault="009520C1" w:rsidP="009520C1">
      <w:pPr>
        <w:pStyle w:val="Header"/>
        <w:tabs>
          <w:tab w:val="right" w:pos="9638"/>
        </w:tabs>
        <w:ind w:right="-57"/>
        <w:rPr>
          <w:rFonts w:eastAsia="Arial Unicode MS" w:cs="Arial"/>
          <w:bCs/>
          <w:sz w:val="24"/>
        </w:rPr>
      </w:pPr>
      <w:r>
        <w:rPr>
          <w:rFonts w:eastAsia="Arial Unicode MS" w:cs="Arial"/>
          <w:bCs/>
          <w:sz w:val="24"/>
        </w:rPr>
        <w:t>SA WG2 Meeting #141E (e-meeting)</w:t>
      </w:r>
      <w:r>
        <w:rPr>
          <w:rFonts w:eastAsia="Arial Unicode MS" w:cs="Arial"/>
          <w:bCs/>
          <w:sz w:val="24"/>
        </w:rPr>
        <w:tab/>
      </w:r>
      <w:r w:rsidR="00602139" w:rsidRPr="00602139">
        <w:rPr>
          <w:rFonts w:eastAsia="Arial Unicode MS" w:cs="Arial"/>
          <w:bCs/>
          <w:sz w:val="24"/>
        </w:rPr>
        <w:t>S2-2007686</w:t>
      </w:r>
      <w:ins w:id="0" w:author="Huawei C" w:date="2020-10-12T09:38:00Z">
        <w:r w:rsidR="00880DFB">
          <w:rPr>
            <w:rFonts w:eastAsia="Arial Unicode MS" w:cs="Arial"/>
            <w:bCs/>
            <w:sz w:val="24"/>
          </w:rPr>
          <w:t>r01</w:t>
        </w:r>
      </w:ins>
    </w:p>
    <w:p w14:paraId="4A2A313F" w14:textId="77777777" w:rsidR="009520C1" w:rsidRPr="00602CFF" w:rsidRDefault="009520C1" w:rsidP="009520C1">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Elbonia, 12-23 October 2020</w:t>
      </w:r>
      <w:r w:rsidRPr="00602CFF">
        <w:rPr>
          <w:rFonts w:eastAsia="Arial Unicode MS" w:cs="Arial"/>
          <w:bCs/>
        </w:rPr>
        <w:tab/>
        <w:t>(was S2-</w:t>
      </w:r>
      <w:r>
        <w:rPr>
          <w:rFonts w:eastAsia="Arial Unicode MS" w:cs="Arial"/>
          <w:bCs/>
        </w:rPr>
        <w:t>200</w:t>
      </w:r>
      <w:r w:rsidRPr="00602CFF">
        <w:rPr>
          <w:rFonts w:eastAsia="Arial Unicode MS" w:cs="Arial"/>
          <w:bCs/>
        </w:rPr>
        <w:t>xxxx)</w:t>
      </w:r>
    </w:p>
    <w:p w14:paraId="4FB01CBF" w14:textId="77777777" w:rsidR="009520C1" w:rsidRDefault="009520C1" w:rsidP="009520C1">
      <w:pPr>
        <w:rPr>
          <w:rFonts w:ascii="Arial" w:hAnsi="Arial" w:cs="Arial"/>
        </w:rPr>
      </w:pPr>
    </w:p>
    <w:p w14:paraId="324BA394" w14:textId="77777777" w:rsidR="009520C1" w:rsidRDefault="009520C1" w:rsidP="009520C1">
      <w:pPr>
        <w:ind w:left="2127" w:hanging="2127"/>
        <w:rPr>
          <w:rFonts w:ascii="Arial" w:hAnsi="Arial" w:cs="Arial"/>
          <w:b/>
        </w:rPr>
      </w:pPr>
      <w:r>
        <w:rPr>
          <w:rFonts w:ascii="Arial" w:hAnsi="Arial" w:cs="Arial"/>
          <w:b/>
        </w:rPr>
        <w:t>Source:</w:t>
      </w:r>
      <w:r>
        <w:rPr>
          <w:rFonts w:ascii="Arial" w:hAnsi="Arial" w:cs="Arial"/>
          <w:b/>
        </w:rPr>
        <w:tab/>
        <w:t>Qualcomm Incorporated</w:t>
      </w:r>
    </w:p>
    <w:p w14:paraId="1ACF3697" w14:textId="1A793C9D" w:rsidR="009520C1" w:rsidRDefault="009520C1" w:rsidP="009520C1">
      <w:pPr>
        <w:ind w:left="2127" w:hanging="2127"/>
        <w:rPr>
          <w:rFonts w:ascii="Arial" w:hAnsi="Arial" w:cs="Arial"/>
          <w:b/>
        </w:rPr>
      </w:pPr>
      <w:r>
        <w:rPr>
          <w:rFonts w:ascii="Arial" w:hAnsi="Arial" w:cs="Arial"/>
          <w:b/>
        </w:rPr>
        <w:t>Title:</w:t>
      </w:r>
      <w:r>
        <w:rPr>
          <w:rFonts w:ascii="Arial" w:hAnsi="Arial" w:cs="Arial"/>
          <w:b/>
        </w:rPr>
        <w:tab/>
        <w:t xml:space="preserve">Closing Editor’s Notes </w:t>
      </w:r>
      <w:r w:rsidR="00ED1ECB">
        <w:rPr>
          <w:rFonts w:ascii="Arial" w:hAnsi="Arial" w:cs="Arial"/>
          <w:b/>
        </w:rPr>
        <w:t>in TR 23.752</w:t>
      </w:r>
      <w:r w:rsidR="007A70C8">
        <w:rPr>
          <w:rFonts w:ascii="Arial" w:hAnsi="Arial" w:cs="Arial"/>
          <w:b/>
        </w:rPr>
        <w:t xml:space="preserve"> based on RAN2 conclusions</w:t>
      </w:r>
    </w:p>
    <w:p w14:paraId="1A6DFFD2" w14:textId="77777777" w:rsidR="009520C1" w:rsidRDefault="009520C1" w:rsidP="009520C1">
      <w:pPr>
        <w:ind w:left="2127" w:hanging="2127"/>
        <w:rPr>
          <w:rFonts w:ascii="Arial" w:hAnsi="Arial" w:cs="Arial"/>
          <w:b/>
        </w:rPr>
      </w:pPr>
      <w:r>
        <w:rPr>
          <w:rFonts w:ascii="Arial" w:hAnsi="Arial" w:cs="Arial"/>
          <w:b/>
        </w:rPr>
        <w:t>Document for:</w:t>
      </w:r>
      <w:r>
        <w:rPr>
          <w:rFonts w:ascii="Arial" w:hAnsi="Arial" w:cs="Arial"/>
          <w:b/>
        </w:rPr>
        <w:tab/>
        <w:t>Discussion/Approval</w:t>
      </w:r>
    </w:p>
    <w:p w14:paraId="08FBE147" w14:textId="4456C4C9" w:rsidR="009520C1" w:rsidRDefault="009520C1" w:rsidP="009520C1">
      <w:pPr>
        <w:ind w:left="2127" w:hanging="2127"/>
        <w:rPr>
          <w:rFonts w:ascii="Arial" w:hAnsi="Arial" w:cs="Arial"/>
          <w:b/>
        </w:rPr>
      </w:pPr>
      <w:r>
        <w:rPr>
          <w:rFonts w:ascii="Arial" w:hAnsi="Arial" w:cs="Arial"/>
          <w:b/>
        </w:rPr>
        <w:t>Agenda Item:</w:t>
      </w:r>
      <w:r>
        <w:rPr>
          <w:rFonts w:ascii="Arial" w:hAnsi="Arial" w:cs="Arial"/>
          <w:b/>
        </w:rPr>
        <w:tab/>
        <w:t>8.</w:t>
      </w:r>
      <w:r w:rsidR="00ED1ECB">
        <w:rPr>
          <w:rFonts w:ascii="Arial" w:hAnsi="Arial" w:cs="Arial"/>
          <w:b/>
        </w:rPr>
        <w:t>8</w:t>
      </w:r>
    </w:p>
    <w:p w14:paraId="25D77AE9" w14:textId="5366EEB4" w:rsidR="00ED1ECB" w:rsidRDefault="009520C1" w:rsidP="00ED1ECB">
      <w:pPr>
        <w:ind w:left="2127" w:hanging="2127"/>
        <w:rPr>
          <w:rFonts w:ascii="Arial" w:hAnsi="Arial" w:cs="Arial"/>
          <w:b/>
        </w:rPr>
      </w:pPr>
      <w:r>
        <w:rPr>
          <w:rFonts w:ascii="Arial" w:hAnsi="Arial" w:cs="Arial"/>
          <w:b/>
        </w:rPr>
        <w:t>Work Item / Release:</w:t>
      </w:r>
      <w:r>
        <w:rPr>
          <w:rFonts w:ascii="Arial" w:hAnsi="Arial" w:cs="Arial"/>
          <w:b/>
        </w:rPr>
        <w:tab/>
      </w:r>
      <w:r w:rsidR="00ED1ECB">
        <w:rPr>
          <w:rFonts w:ascii="Arial" w:hAnsi="Arial" w:cs="Arial"/>
          <w:b/>
        </w:rPr>
        <w:t>FS_5G_ProSe/Rel</w:t>
      </w:r>
      <w:r w:rsidR="00C47066">
        <w:rPr>
          <w:rFonts w:ascii="Arial" w:hAnsi="Arial" w:cs="Arial"/>
          <w:b/>
        </w:rPr>
        <w:t>-</w:t>
      </w:r>
      <w:r w:rsidR="00ED1ECB">
        <w:rPr>
          <w:rFonts w:ascii="Arial" w:hAnsi="Arial" w:cs="Arial"/>
          <w:b/>
        </w:rPr>
        <w:t>17</w:t>
      </w:r>
    </w:p>
    <w:p w14:paraId="495CC3C2" w14:textId="4EF43EFF" w:rsidR="009520C1" w:rsidRDefault="009520C1" w:rsidP="00ED1ECB">
      <w:pPr>
        <w:ind w:left="2127" w:hanging="2127"/>
        <w:rPr>
          <w:rFonts w:ascii="Arial" w:hAnsi="Arial" w:cs="Arial"/>
          <w:i/>
        </w:rPr>
      </w:pPr>
      <w:r>
        <w:rPr>
          <w:rFonts w:ascii="Arial" w:hAnsi="Arial" w:cs="Arial"/>
          <w:i/>
        </w:rPr>
        <w:t>Abstract of the contribution: Proposes to close certain Editor’s Notes</w:t>
      </w:r>
      <w:r w:rsidR="00D17558">
        <w:rPr>
          <w:rFonts w:ascii="Arial" w:hAnsi="Arial" w:cs="Arial"/>
          <w:i/>
        </w:rPr>
        <w:t xml:space="preserve"> and clarify descriptions that discuss about dependency on RAN WG</w:t>
      </w:r>
      <w:r w:rsidR="005757CA">
        <w:rPr>
          <w:rFonts w:ascii="Arial" w:hAnsi="Arial" w:cs="Arial"/>
          <w:i/>
        </w:rPr>
        <w:t>2</w:t>
      </w:r>
      <w:r w:rsidR="00D17558">
        <w:rPr>
          <w:rFonts w:ascii="Arial" w:hAnsi="Arial" w:cs="Arial"/>
          <w:i/>
        </w:rPr>
        <w:t xml:space="preserve"> decision</w:t>
      </w:r>
      <w:r>
        <w:rPr>
          <w:rFonts w:ascii="Arial" w:hAnsi="Arial" w:cs="Arial"/>
          <w:i/>
        </w:rPr>
        <w:t xml:space="preserve"> </w:t>
      </w:r>
      <w:r w:rsidR="00ED1ECB">
        <w:rPr>
          <w:rFonts w:ascii="Arial" w:hAnsi="Arial" w:cs="Arial"/>
          <w:i/>
        </w:rPr>
        <w:t>in several solutions of TR 23.752</w:t>
      </w:r>
      <w:r>
        <w:rPr>
          <w:rFonts w:ascii="Arial" w:hAnsi="Arial" w:cs="Arial"/>
          <w:i/>
        </w:rPr>
        <w:t>.</w:t>
      </w:r>
    </w:p>
    <w:p w14:paraId="06CEC784" w14:textId="77777777" w:rsidR="009520C1" w:rsidRPr="00305BD8" w:rsidRDefault="009520C1" w:rsidP="009520C1">
      <w:pPr>
        <w:pStyle w:val="CRCoverPage"/>
        <w:pBdr>
          <w:bottom w:val="single" w:sz="12" w:space="1" w:color="auto"/>
        </w:pBdr>
        <w:outlineLvl w:val="0"/>
        <w:rPr>
          <w:rFonts w:cs="Arial"/>
          <w:b/>
          <w:noProof/>
          <w:lang w:eastAsia="ko-KR"/>
        </w:rPr>
      </w:pPr>
    </w:p>
    <w:p w14:paraId="45C8C4DB" w14:textId="77777777" w:rsidR="009520C1" w:rsidRDefault="009520C1" w:rsidP="009520C1">
      <w:pPr>
        <w:pStyle w:val="Heading1"/>
        <w:numPr>
          <w:ilvl w:val="0"/>
          <w:numId w:val="1"/>
        </w:numPr>
        <w:spacing w:before="120"/>
        <w:rPr>
          <w:noProof/>
          <w:lang w:eastAsia="ko-KR"/>
        </w:rPr>
      </w:pPr>
      <w:r>
        <w:rPr>
          <w:noProof/>
          <w:lang w:eastAsia="ko-KR"/>
        </w:rPr>
        <w:t>Discussion</w:t>
      </w:r>
    </w:p>
    <w:p w14:paraId="02CF72AA" w14:textId="77777777" w:rsidR="00D17558" w:rsidRDefault="009520C1" w:rsidP="009520C1">
      <w:pPr>
        <w:rPr>
          <w:rFonts w:ascii="Arial" w:hAnsi="Arial" w:cs="Arial"/>
          <w:noProof/>
          <w:lang w:eastAsia="ko-KR"/>
        </w:rPr>
      </w:pPr>
      <w:r>
        <w:rPr>
          <w:rFonts w:ascii="Arial" w:hAnsi="Arial" w:cs="Arial"/>
          <w:noProof/>
          <w:lang w:eastAsia="ko-KR"/>
        </w:rPr>
        <w:t>Several Editor’s Notes</w:t>
      </w:r>
      <w:r w:rsidR="00D17558">
        <w:rPr>
          <w:rFonts w:ascii="Arial" w:hAnsi="Arial" w:cs="Arial"/>
          <w:noProof/>
          <w:lang w:eastAsia="ko-KR"/>
        </w:rPr>
        <w:t xml:space="preserve"> and some descriptions</w:t>
      </w:r>
      <w:r w:rsidR="00ED1ECB">
        <w:rPr>
          <w:rFonts w:ascii="Arial" w:hAnsi="Arial" w:cs="Arial"/>
          <w:noProof/>
          <w:lang w:eastAsia="ko-KR"/>
        </w:rPr>
        <w:t xml:space="preserve"> for different KIs solutions in TR23.752</w:t>
      </w:r>
      <w:r>
        <w:rPr>
          <w:rFonts w:ascii="Arial" w:hAnsi="Arial" w:cs="Arial"/>
          <w:noProof/>
          <w:lang w:eastAsia="ko-KR"/>
        </w:rPr>
        <w:t xml:space="preserve"> depend on decisions of </w:t>
      </w:r>
      <w:r w:rsidR="00ED1ECB">
        <w:rPr>
          <w:rFonts w:ascii="Arial" w:hAnsi="Arial" w:cs="Arial"/>
          <w:noProof/>
          <w:lang w:eastAsia="ko-KR"/>
        </w:rPr>
        <w:t xml:space="preserve">RAN WG2. </w:t>
      </w:r>
      <w:r w:rsidR="00ED1ECB" w:rsidRPr="00ED1ECB">
        <w:rPr>
          <w:rFonts w:ascii="Arial" w:hAnsi="Arial" w:cs="Arial"/>
          <w:noProof/>
          <w:lang w:eastAsia="ko-KR"/>
        </w:rPr>
        <w:t xml:space="preserve">RAN2 WG started discussions on NR SL Relaying SI in RAN2#111e meeting and made </w:t>
      </w:r>
      <w:r w:rsidR="00ED1ECB">
        <w:rPr>
          <w:rFonts w:ascii="Arial" w:hAnsi="Arial" w:cs="Arial"/>
          <w:noProof/>
          <w:lang w:eastAsia="ko-KR"/>
        </w:rPr>
        <w:t>some</w:t>
      </w:r>
      <w:r w:rsidR="00ED1ECB" w:rsidRPr="00ED1ECB">
        <w:rPr>
          <w:rFonts w:ascii="Arial" w:hAnsi="Arial" w:cs="Arial"/>
          <w:noProof/>
          <w:lang w:eastAsia="ko-KR"/>
        </w:rPr>
        <w:t xml:space="preserve"> agreements</w:t>
      </w:r>
      <w:r w:rsidR="00ED1ECB">
        <w:rPr>
          <w:rFonts w:ascii="Arial" w:hAnsi="Arial" w:cs="Arial"/>
          <w:noProof/>
          <w:lang w:eastAsia="ko-KR"/>
        </w:rPr>
        <w:t>. We discuss the Editor’s Note</w:t>
      </w:r>
      <w:r w:rsidR="00D17558">
        <w:rPr>
          <w:rFonts w:ascii="Arial" w:hAnsi="Arial" w:cs="Arial"/>
          <w:noProof/>
          <w:lang w:eastAsia="ko-KR"/>
        </w:rPr>
        <w:t>s</w:t>
      </w:r>
      <w:r w:rsidR="00ED1ECB">
        <w:rPr>
          <w:rFonts w:ascii="Arial" w:hAnsi="Arial" w:cs="Arial"/>
          <w:noProof/>
          <w:lang w:eastAsia="ko-KR"/>
        </w:rPr>
        <w:t xml:space="preserve"> that can be closed or modified</w:t>
      </w:r>
      <w:r w:rsidR="00D17558">
        <w:rPr>
          <w:rFonts w:ascii="Arial" w:hAnsi="Arial" w:cs="Arial"/>
          <w:noProof/>
          <w:lang w:eastAsia="ko-KR"/>
        </w:rPr>
        <w:t xml:space="preserve"> and clarfications that can be made</w:t>
      </w:r>
      <w:r w:rsidR="00ED1ECB">
        <w:rPr>
          <w:rFonts w:ascii="Arial" w:hAnsi="Arial" w:cs="Arial"/>
          <w:noProof/>
          <w:lang w:eastAsia="ko-KR"/>
        </w:rPr>
        <w:t xml:space="preserve"> based on the RAN2#111e agreements below.</w:t>
      </w:r>
    </w:p>
    <w:p w14:paraId="2DF35522" w14:textId="4E2B9AA3" w:rsidR="00D17558" w:rsidRPr="00D17558" w:rsidRDefault="00D17558" w:rsidP="009520C1">
      <w:pPr>
        <w:rPr>
          <w:rFonts w:ascii="Arial" w:hAnsi="Arial" w:cs="Arial"/>
          <w:b/>
          <w:bCs/>
          <w:noProof/>
          <w:u w:val="single"/>
          <w:lang w:eastAsia="ko-KR"/>
        </w:rPr>
      </w:pPr>
      <w:r w:rsidRPr="00D17558">
        <w:rPr>
          <w:rFonts w:ascii="Arial" w:hAnsi="Arial" w:cs="Arial"/>
          <w:b/>
          <w:bCs/>
          <w:noProof/>
          <w:u w:val="single"/>
          <w:lang w:eastAsia="ko-KR"/>
        </w:rPr>
        <w:t>ProSe Direct discovery</w:t>
      </w:r>
      <w:r w:rsidR="00CD1E3F">
        <w:rPr>
          <w:rFonts w:ascii="Arial" w:hAnsi="Arial" w:cs="Arial"/>
          <w:b/>
          <w:bCs/>
          <w:noProof/>
          <w:u w:val="single"/>
          <w:lang w:eastAsia="ko-KR"/>
        </w:rPr>
        <w:t>(</w:t>
      </w:r>
      <w:r w:rsidR="00CD1E3F" w:rsidRPr="00D17558">
        <w:rPr>
          <w:rFonts w:ascii="Arial" w:hAnsi="Arial" w:cs="Arial"/>
          <w:b/>
          <w:bCs/>
          <w:noProof/>
          <w:u w:val="single"/>
          <w:lang w:eastAsia="ko-KR"/>
        </w:rPr>
        <w:t>Key Issue #1</w:t>
      </w:r>
      <w:r w:rsidR="00CD1E3F">
        <w:rPr>
          <w:rFonts w:ascii="Arial" w:hAnsi="Arial" w:cs="Arial"/>
          <w:b/>
          <w:bCs/>
          <w:noProof/>
          <w:u w:val="single"/>
          <w:lang w:eastAsia="ko-KR"/>
        </w:rPr>
        <w:t>)</w:t>
      </w:r>
    </w:p>
    <w:p w14:paraId="6B15B751" w14:textId="04C73979" w:rsidR="00D17558" w:rsidRPr="003C299D" w:rsidRDefault="00D17558" w:rsidP="00D17558">
      <w:pPr>
        <w:pStyle w:val="Doc-text2"/>
        <w:ind w:left="0" w:firstLine="0"/>
      </w:pPr>
      <w:r>
        <w:t xml:space="preserve">Considering </w:t>
      </w:r>
      <w:r w:rsidR="007E3DBC">
        <w:t xml:space="preserve">below </w:t>
      </w:r>
      <w:r>
        <w:t>agreements from RAN2</w:t>
      </w:r>
      <w:r w:rsidR="007E3DBC">
        <w:t>#111e</w:t>
      </w:r>
      <w:r>
        <w:t xml:space="preserve">, it can be concluded that </w:t>
      </w:r>
      <w:r w:rsidR="007E3DBC">
        <w:t>LTE ProSe discovery models A/B are used for both U2N relay and U2U relay discovery, discovery</w:t>
      </w:r>
      <w:r>
        <w:t xml:space="preserve"> messages are sent over communication</w:t>
      </w:r>
      <w:r w:rsidR="007E3DBC">
        <w:t xml:space="preserve"> channel and solution is needed to differentiate discovery messages in AS layer. </w:t>
      </w:r>
    </w:p>
    <w:p w14:paraId="3B268095" w14:textId="77777777" w:rsidR="00D17558" w:rsidRPr="003C299D" w:rsidRDefault="00D17558" w:rsidP="00D17558">
      <w:pPr>
        <w:pStyle w:val="Doc-text2"/>
        <w:pBdr>
          <w:top w:val="single" w:sz="4" w:space="1" w:color="auto"/>
          <w:left w:val="single" w:sz="4" w:space="4" w:color="auto"/>
          <w:bottom w:val="single" w:sz="4" w:space="1" w:color="auto"/>
          <w:right w:val="single" w:sz="4" w:space="4" w:color="auto"/>
        </w:pBdr>
      </w:pPr>
      <w:r w:rsidRPr="003C299D">
        <w:t>[Easy] Proposal1: Model A/ B discovery model similar to LTE is reused for U2N relay</w:t>
      </w:r>
    </w:p>
    <w:p w14:paraId="4F1FAC2B" w14:textId="77777777" w:rsidR="00D17558" w:rsidRPr="003C299D" w:rsidRDefault="00D17558" w:rsidP="00D17558">
      <w:pPr>
        <w:pStyle w:val="Doc-text2"/>
        <w:pBdr>
          <w:top w:val="single" w:sz="4" w:space="1" w:color="auto"/>
          <w:left w:val="single" w:sz="4" w:space="4" w:color="auto"/>
          <w:bottom w:val="single" w:sz="4" w:space="1" w:color="auto"/>
          <w:right w:val="single" w:sz="4" w:space="4" w:color="auto"/>
        </w:pBdr>
      </w:pPr>
      <w:r w:rsidRPr="003C299D">
        <w:t>[Easy]Proposal2: Model A/ B discovery model similar to LTE is reused for U2U relay also</w:t>
      </w:r>
    </w:p>
    <w:p w14:paraId="0D1CD7DF" w14:textId="77777777" w:rsidR="00D17558" w:rsidRPr="003C299D" w:rsidRDefault="00D17558" w:rsidP="00D17558">
      <w:pPr>
        <w:pStyle w:val="Doc-text2"/>
        <w:pBdr>
          <w:top w:val="single" w:sz="4" w:space="1" w:color="auto"/>
          <w:left w:val="single" w:sz="4" w:space="4" w:color="auto"/>
          <w:bottom w:val="single" w:sz="4" w:space="1" w:color="auto"/>
          <w:right w:val="single" w:sz="4" w:space="4" w:color="auto"/>
        </w:pBdr>
      </w:pPr>
      <w:r w:rsidRPr="003C299D">
        <w:t xml:space="preserve">[Easy]Proposal3: Send a LS to inform SA2 of RAN2’s assumption on discovery models for both U2N relay and U2U relay. </w:t>
      </w:r>
    </w:p>
    <w:p w14:paraId="26924F38" w14:textId="77777777" w:rsidR="00D17558" w:rsidRPr="003C299D" w:rsidRDefault="00D17558" w:rsidP="00D17558">
      <w:pPr>
        <w:pStyle w:val="Doc-text2"/>
        <w:pBdr>
          <w:top w:val="single" w:sz="4" w:space="1" w:color="auto"/>
          <w:left w:val="single" w:sz="4" w:space="4" w:color="auto"/>
          <w:bottom w:val="single" w:sz="4" w:space="1" w:color="auto"/>
          <w:right w:val="single" w:sz="4" w:space="4" w:color="auto"/>
        </w:pBdr>
      </w:pPr>
      <w:r w:rsidRPr="003C299D">
        <w:t>[Easy]Proposal4: RAN2 take agreed discovery model for U2N relay and U2U relay as working assumption while waiting for SA2’s response</w:t>
      </w:r>
    </w:p>
    <w:p w14:paraId="55F5DC94" w14:textId="77777777" w:rsidR="00D17558" w:rsidRPr="003C299D" w:rsidRDefault="00D17558" w:rsidP="00D17558">
      <w:pPr>
        <w:pStyle w:val="Doc-text2"/>
        <w:pBdr>
          <w:top w:val="single" w:sz="4" w:space="1" w:color="auto"/>
          <w:left w:val="single" w:sz="4" w:space="4" w:color="auto"/>
          <w:bottom w:val="single" w:sz="4" w:space="1" w:color="auto"/>
          <w:right w:val="single" w:sz="4" w:space="4" w:color="auto"/>
        </w:pBdr>
      </w:pPr>
      <w:r w:rsidRPr="003C299D">
        <w:t xml:space="preserve">[Easy]Proposal5: Discovery message is carried over SL SRB with control plane protocol stack  similar or identical to PC5-S (PC5-S/PDCP/RLC/MAC/PHY). FFS whether new SL SRB is introduced for discovery message. </w:t>
      </w:r>
    </w:p>
    <w:p w14:paraId="541BED4F" w14:textId="77777777" w:rsidR="00D17558" w:rsidRPr="003C299D" w:rsidRDefault="00D17558" w:rsidP="00D17558">
      <w:pPr>
        <w:pStyle w:val="Doc-text2"/>
        <w:pBdr>
          <w:top w:val="single" w:sz="4" w:space="1" w:color="auto"/>
          <w:left w:val="single" w:sz="4" w:space="4" w:color="auto"/>
          <w:bottom w:val="single" w:sz="4" w:space="1" w:color="auto"/>
          <w:right w:val="single" w:sz="4" w:space="4" w:color="auto"/>
        </w:pBdr>
      </w:pPr>
      <w:r w:rsidRPr="003C299D">
        <w:t>[Easy]Proposal6: Solution is needed to differentiate discovery message in AS layer from existing SL signalling or traffic</w:t>
      </w:r>
    </w:p>
    <w:p w14:paraId="4DA231AF" w14:textId="77777777" w:rsidR="00CD1E3F" w:rsidRDefault="00CD1E3F" w:rsidP="00CD1E3F">
      <w:pPr>
        <w:rPr>
          <w:rFonts w:ascii="Arial" w:hAnsi="Arial" w:cs="Arial"/>
          <w:noProof/>
          <w:lang w:eastAsia="ko-KR"/>
        </w:rPr>
      </w:pPr>
    </w:p>
    <w:p w14:paraId="348E4903" w14:textId="6ACA61D3" w:rsidR="00ED1ECB" w:rsidRPr="00CD1E3F" w:rsidRDefault="00CD1E3F" w:rsidP="009520C1">
      <w:pPr>
        <w:rPr>
          <w:rFonts w:ascii="Arial" w:hAnsi="Arial" w:cs="Arial"/>
          <w:b/>
          <w:bCs/>
          <w:noProof/>
          <w:u w:val="single"/>
          <w:lang w:eastAsia="ko-KR"/>
        </w:rPr>
      </w:pPr>
      <w:r>
        <w:rPr>
          <w:rFonts w:ascii="Arial" w:hAnsi="Arial" w:cs="Arial"/>
          <w:b/>
          <w:bCs/>
          <w:noProof/>
          <w:u w:val="single"/>
          <w:lang w:eastAsia="ko-KR"/>
        </w:rPr>
        <w:t>L3 UE-to-NW relay option (</w:t>
      </w:r>
      <w:r w:rsidRPr="00D17558">
        <w:rPr>
          <w:rFonts w:ascii="Arial" w:hAnsi="Arial" w:cs="Arial"/>
          <w:b/>
          <w:bCs/>
          <w:noProof/>
          <w:u w:val="single"/>
          <w:lang w:eastAsia="ko-KR"/>
        </w:rPr>
        <w:t>Key Issue #</w:t>
      </w:r>
      <w:r>
        <w:rPr>
          <w:rFonts w:ascii="Arial" w:hAnsi="Arial" w:cs="Arial"/>
          <w:b/>
          <w:bCs/>
          <w:noProof/>
          <w:u w:val="single"/>
          <w:lang w:eastAsia="ko-KR"/>
        </w:rPr>
        <w:t>3)</w:t>
      </w:r>
    </w:p>
    <w:p w14:paraId="0142DF8B" w14:textId="066996EE" w:rsidR="009520C1" w:rsidRDefault="009520C1" w:rsidP="009520C1">
      <w:pPr>
        <w:rPr>
          <w:b/>
          <w:bCs/>
        </w:rPr>
      </w:pPr>
      <w:r w:rsidRPr="009740F9">
        <w:rPr>
          <w:rFonts w:ascii="Arial" w:hAnsi="Arial" w:cs="Arial"/>
          <w:b/>
          <w:bCs/>
          <w:lang w:eastAsia="ko-KR"/>
        </w:rPr>
        <w:t xml:space="preserve">EN1: </w:t>
      </w:r>
      <w:r w:rsidR="00E32FB4" w:rsidRPr="00E32FB4">
        <w:rPr>
          <w:b/>
          <w:bCs/>
        </w:rPr>
        <w:t>Editor's note:</w:t>
      </w:r>
      <w:r w:rsidR="00E32FB4" w:rsidRPr="00E32FB4">
        <w:rPr>
          <w:b/>
          <w:bCs/>
        </w:rPr>
        <w:tab/>
        <w:t>Whether there is potential impact from this solution, in terms of the overhead introduced by N3IWF access and L3 IP relay over the radio interface (esp. over PC5), should be evaluated by RAN WGs (at least in terms of radio efficiency, latency and reliability).</w:t>
      </w:r>
    </w:p>
    <w:p w14:paraId="1BCFE767" w14:textId="40AD8626" w:rsidR="00CD1E3F" w:rsidRPr="00CD1E3F" w:rsidRDefault="00CD1E3F" w:rsidP="009520C1">
      <w:pPr>
        <w:rPr>
          <w:rFonts w:ascii="Arial" w:hAnsi="Arial" w:cs="Arial"/>
          <w:noProof/>
          <w:lang w:eastAsia="ko-KR"/>
        </w:rPr>
      </w:pPr>
      <w:r w:rsidRPr="00CD1E3F">
        <w:rPr>
          <w:rFonts w:ascii="Arial" w:hAnsi="Arial" w:cs="Arial"/>
          <w:noProof/>
          <w:lang w:eastAsia="ko-KR"/>
        </w:rPr>
        <w:t xml:space="preserve">RAN2#111e made below agreement on L3 UE-to-NW relay </w:t>
      </w:r>
    </w:p>
    <w:p w14:paraId="0C68E661" w14:textId="77777777" w:rsidR="00CD1E3F" w:rsidRPr="003C299D" w:rsidRDefault="00CD1E3F" w:rsidP="00CD1E3F">
      <w:pPr>
        <w:pStyle w:val="Doc-text2"/>
        <w:pBdr>
          <w:top w:val="single" w:sz="4" w:space="1" w:color="auto"/>
          <w:left w:val="single" w:sz="4" w:space="4" w:color="auto"/>
          <w:bottom w:val="single" w:sz="4" w:space="1" w:color="auto"/>
          <w:right w:val="single" w:sz="4" w:space="4" w:color="auto"/>
        </w:pBdr>
      </w:pPr>
      <w:r w:rsidRPr="003C299D">
        <w:t>Proposal 1: On user plane protocol stacks of L3 UE-to-NW relay, capture the followings in RAN2 TR:</w:t>
      </w:r>
    </w:p>
    <w:p w14:paraId="5C0023C3" w14:textId="4F4B4132" w:rsidR="00CD1E3F" w:rsidRPr="00CD1E3F" w:rsidRDefault="00CD1E3F" w:rsidP="00CD1E3F">
      <w:pPr>
        <w:pStyle w:val="Doc-text2"/>
        <w:pBdr>
          <w:top w:val="single" w:sz="4" w:space="1" w:color="auto"/>
          <w:left w:val="single" w:sz="4" w:space="4" w:color="auto"/>
          <w:bottom w:val="single" w:sz="4" w:space="1" w:color="auto"/>
          <w:right w:val="single" w:sz="4" w:space="4" w:color="auto"/>
        </w:pBdr>
      </w:pPr>
      <w:r w:rsidRPr="003C299D">
        <w:t>•</w:t>
      </w:r>
      <w:r w:rsidRPr="003C299D">
        <w:tab/>
        <w:t xml:space="preserve">SA2 captured two user plane protocol stacks for L3 UE-to-NW relay in TR 23.752 (Figure 6.6.1-2 of solution#6 and Figure 6.23.2-3 of solution#23). </w:t>
      </w:r>
      <w:r w:rsidRPr="00CD1E3F">
        <w:rPr>
          <w:highlight w:val="yellow"/>
        </w:rPr>
        <w:t>No impacts are identified to support them from RAN2 perspective.</w:t>
      </w:r>
    </w:p>
    <w:p w14:paraId="7D86777D" w14:textId="6B16E3F3" w:rsidR="009520C1" w:rsidRDefault="00CD1E3F" w:rsidP="009520C1">
      <w:pPr>
        <w:rPr>
          <w:rFonts w:ascii="Arial" w:hAnsi="Arial" w:cs="Arial"/>
          <w:noProof/>
          <w:lang w:eastAsia="ko-KR"/>
        </w:rPr>
      </w:pPr>
      <w:r>
        <w:rPr>
          <w:rFonts w:ascii="Arial" w:hAnsi="Arial" w:cs="Arial"/>
          <w:noProof/>
          <w:lang w:eastAsia="ko-KR"/>
        </w:rPr>
        <w:t>The L3 UE-to-Network relay with N3IWF assess has no impacts on the radio interface/RAN.</w:t>
      </w:r>
    </w:p>
    <w:p w14:paraId="136F5A1F" w14:textId="21A50EFE" w:rsidR="00CD1E3F" w:rsidRPr="00CD1E3F" w:rsidRDefault="00CD1E3F" w:rsidP="00CD1E3F">
      <w:pPr>
        <w:rPr>
          <w:rFonts w:ascii="Arial" w:hAnsi="Arial" w:cs="Arial"/>
          <w:b/>
          <w:bCs/>
          <w:noProof/>
          <w:u w:val="single"/>
          <w:lang w:eastAsia="ko-KR"/>
        </w:rPr>
      </w:pPr>
      <w:r>
        <w:rPr>
          <w:rFonts w:ascii="Arial" w:hAnsi="Arial" w:cs="Arial"/>
          <w:b/>
          <w:bCs/>
          <w:noProof/>
          <w:u w:val="single"/>
          <w:lang w:eastAsia="ko-KR"/>
        </w:rPr>
        <w:t>L2 UE-to-NW relay option (</w:t>
      </w:r>
      <w:r w:rsidRPr="00D17558">
        <w:rPr>
          <w:rFonts w:ascii="Arial" w:hAnsi="Arial" w:cs="Arial"/>
          <w:b/>
          <w:bCs/>
          <w:noProof/>
          <w:u w:val="single"/>
          <w:lang w:eastAsia="ko-KR"/>
        </w:rPr>
        <w:t>Key Issue #</w:t>
      </w:r>
      <w:r>
        <w:rPr>
          <w:rFonts w:ascii="Arial" w:hAnsi="Arial" w:cs="Arial"/>
          <w:b/>
          <w:bCs/>
          <w:noProof/>
          <w:u w:val="single"/>
          <w:lang w:eastAsia="ko-KR"/>
        </w:rPr>
        <w:t>3)</w:t>
      </w:r>
    </w:p>
    <w:p w14:paraId="00DF593E" w14:textId="77777777" w:rsidR="00CD1E3F" w:rsidRDefault="00CD1E3F" w:rsidP="009520C1">
      <w:pPr>
        <w:pStyle w:val="EditorsNote"/>
        <w:ind w:left="851"/>
        <w:rPr>
          <w:rFonts w:ascii="Arial" w:hAnsi="Arial" w:cs="Arial"/>
          <w:b/>
          <w:bCs/>
          <w:color w:val="auto"/>
          <w:lang w:eastAsia="ko-KR"/>
        </w:rPr>
      </w:pPr>
    </w:p>
    <w:p w14:paraId="2AA2E5C2" w14:textId="55424313" w:rsidR="009520C1" w:rsidRPr="005B2ADC" w:rsidRDefault="009520C1" w:rsidP="009520C1">
      <w:pPr>
        <w:pStyle w:val="EditorsNote"/>
        <w:ind w:left="851"/>
        <w:rPr>
          <w:b/>
          <w:bCs/>
          <w:noProof/>
          <w:color w:val="auto"/>
          <w:lang w:val="en-US" w:eastAsia="ko-KR"/>
        </w:rPr>
      </w:pPr>
      <w:r w:rsidRPr="005B2ADC">
        <w:rPr>
          <w:rFonts w:ascii="Arial" w:hAnsi="Arial" w:cs="Arial"/>
          <w:b/>
          <w:bCs/>
          <w:color w:val="auto"/>
          <w:lang w:eastAsia="ko-KR"/>
        </w:rPr>
        <w:lastRenderedPageBreak/>
        <w:t xml:space="preserve">EN2: </w:t>
      </w:r>
      <w:r w:rsidR="00981BA0" w:rsidRPr="00981BA0">
        <w:rPr>
          <w:b/>
          <w:bCs/>
          <w:color w:val="auto"/>
        </w:rPr>
        <w:t xml:space="preserve">Editor’s note: </w:t>
      </w:r>
      <w:r w:rsidR="00981BA0" w:rsidRPr="00981BA0">
        <w:rPr>
          <w:b/>
          <w:bCs/>
          <w:color w:val="auto"/>
        </w:rPr>
        <w:tab/>
        <w:t>Whether paging option 2 of TR 36.746 [27] will be adopted for 5G ProSe by RAN WG2 needs to be confirmed by RAN group.</w:t>
      </w:r>
    </w:p>
    <w:p w14:paraId="65415149" w14:textId="77777777" w:rsidR="004703E1" w:rsidRDefault="004703E1" w:rsidP="009520C1">
      <w:pPr>
        <w:rPr>
          <w:rFonts w:ascii="Arial" w:hAnsi="Arial" w:cs="Arial"/>
          <w:noProof/>
          <w:lang w:eastAsia="ko-KR"/>
        </w:rPr>
      </w:pPr>
      <w:r>
        <w:rPr>
          <w:rFonts w:ascii="Arial" w:hAnsi="Arial" w:cs="Arial"/>
          <w:noProof/>
          <w:lang w:eastAsia="ko-KR"/>
        </w:rPr>
        <w:t>RAN2#111e made below agreement on paging support for L2 Remote UE</w:t>
      </w:r>
    </w:p>
    <w:p w14:paraId="15D844A0" w14:textId="77777777" w:rsidR="004703E1" w:rsidRPr="003C299D" w:rsidRDefault="004703E1" w:rsidP="004703E1">
      <w:pPr>
        <w:pStyle w:val="Doc-text2"/>
        <w:pBdr>
          <w:top w:val="single" w:sz="4" w:space="1" w:color="auto"/>
          <w:left w:val="single" w:sz="4" w:space="4" w:color="auto"/>
          <w:bottom w:val="single" w:sz="4" w:space="1" w:color="auto"/>
          <w:right w:val="single" w:sz="4" w:space="4" w:color="auto"/>
        </w:pBdr>
      </w:pPr>
      <w:r w:rsidRPr="003C299D">
        <w:t>Proposal-12: Agree to capture the following for the paging aspect for L2 UE-to-NW Relay into TR (reflected within TP also):</w:t>
      </w:r>
    </w:p>
    <w:p w14:paraId="24CD5F34" w14:textId="77777777" w:rsidR="004703E1" w:rsidRPr="003C299D" w:rsidRDefault="004703E1" w:rsidP="004703E1">
      <w:pPr>
        <w:pStyle w:val="Doc-text2"/>
        <w:pBdr>
          <w:top w:val="single" w:sz="4" w:space="1" w:color="auto"/>
          <w:left w:val="single" w:sz="4" w:space="4" w:color="auto"/>
          <w:bottom w:val="single" w:sz="4" w:space="1" w:color="auto"/>
          <w:right w:val="single" w:sz="4" w:space="4" w:color="auto"/>
        </w:pBdr>
      </w:pPr>
      <w:r w:rsidRPr="003C299D">
        <w:t>The Option 2 as studied in TR36.746 for FeD2D paging is selected as the baseline paging relaying solution for L2 based UE-to-Network relaying case (i.e. Relay UE monitors the Remote UE's PO in addition to its own PO.)</w:t>
      </w:r>
    </w:p>
    <w:p w14:paraId="673DA449" w14:textId="77777777" w:rsidR="004703E1" w:rsidRDefault="004703E1" w:rsidP="009520C1">
      <w:pPr>
        <w:rPr>
          <w:rFonts w:ascii="Arial" w:hAnsi="Arial" w:cs="Arial"/>
          <w:noProof/>
          <w:lang w:eastAsia="ko-KR"/>
        </w:rPr>
      </w:pPr>
    </w:p>
    <w:p w14:paraId="2C32F256" w14:textId="77777777" w:rsidR="00567F97" w:rsidRDefault="004703E1" w:rsidP="009520C1">
      <w:pPr>
        <w:rPr>
          <w:rFonts w:ascii="Arial" w:hAnsi="Arial" w:cs="Arial"/>
          <w:noProof/>
          <w:lang w:eastAsia="ko-KR"/>
        </w:rPr>
      </w:pPr>
      <w:bookmarkStart w:id="1" w:name="_Hlk52339672"/>
      <w:r>
        <w:rPr>
          <w:rFonts w:ascii="Arial" w:hAnsi="Arial" w:cs="Arial"/>
          <w:noProof/>
          <w:lang w:eastAsia="ko-KR"/>
        </w:rPr>
        <w:t>To support paging for Remote UE connected to a L2 UE-to-NW rekay, option 2 (</w:t>
      </w:r>
      <w:r w:rsidRPr="004703E1">
        <w:rPr>
          <w:rFonts w:ascii="Arial" w:hAnsi="Arial" w:cs="Arial"/>
          <w:noProof/>
          <w:lang w:eastAsia="ko-KR"/>
        </w:rPr>
        <w:t>i.e. Relay UE monitors the Remote UE's PO in addition to its own PO)</w:t>
      </w:r>
      <w:r>
        <w:rPr>
          <w:rFonts w:ascii="Arial" w:hAnsi="Arial" w:cs="Arial"/>
          <w:noProof/>
          <w:lang w:eastAsia="ko-KR"/>
        </w:rPr>
        <w:t xml:space="preserve"> studied as part of FeD2D paging in TR36.746 is considered as baseline solution by RAN WG2.</w:t>
      </w:r>
    </w:p>
    <w:p w14:paraId="55126D42" w14:textId="53EB163B" w:rsidR="004703E1" w:rsidRDefault="00567F97" w:rsidP="009520C1">
      <w:pPr>
        <w:rPr>
          <w:rFonts w:ascii="Arial" w:hAnsi="Arial" w:cs="Arial"/>
          <w:b/>
          <w:bCs/>
          <w:noProof/>
          <w:u w:val="single"/>
          <w:lang w:eastAsia="ko-KR"/>
        </w:rPr>
      </w:pPr>
      <w:r w:rsidRPr="00567F97">
        <w:rPr>
          <w:rFonts w:ascii="Arial" w:hAnsi="Arial" w:cs="Arial"/>
          <w:b/>
          <w:bCs/>
          <w:noProof/>
          <w:u w:val="single"/>
          <w:lang w:eastAsia="ko-KR"/>
        </w:rPr>
        <w:t>Relay discovery and selection</w:t>
      </w:r>
    </w:p>
    <w:p w14:paraId="1230DA2A" w14:textId="0D28342B" w:rsidR="00567F97" w:rsidRPr="00567F97" w:rsidRDefault="00567F97" w:rsidP="009520C1">
      <w:pPr>
        <w:rPr>
          <w:rFonts w:ascii="Arial" w:hAnsi="Arial" w:cs="Arial"/>
          <w:noProof/>
          <w:lang w:eastAsia="ko-KR"/>
        </w:rPr>
      </w:pPr>
      <w:r>
        <w:rPr>
          <w:rFonts w:ascii="Arial" w:hAnsi="Arial" w:cs="Arial"/>
          <w:noProof/>
          <w:lang w:eastAsia="ko-KR"/>
        </w:rPr>
        <w:t xml:space="preserve">RAN2#111e made below agreements on the criteria for supporting discovery. Considering these agreements, the description in clause </w:t>
      </w:r>
      <w:r w:rsidRPr="00567F97">
        <w:rPr>
          <w:rFonts w:ascii="Arial" w:hAnsi="Arial" w:cs="Arial"/>
          <w:noProof/>
          <w:lang w:eastAsia="ko-KR"/>
        </w:rPr>
        <w:t>6.7.2.10</w:t>
      </w:r>
      <w:r>
        <w:rPr>
          <w:rFonts w:ascii="Arial" w:hAnsi="Arial" w:cs="Arial"/>
          <w:noProof/>
          <w:lang w:eastAsia="ko-KR"/>
        </w:rPr>
        <w:t xml:space="preserve"> can be modified to clarify that the Remote UE </w:t>
      </w:r>
      <w:r w:rsidRPr="00567F97">
        <w:rPr>
          <w:rFonts w:ascii="Arial" w:hAnsi="Arial" w:cs="Arial"/>
          <w:noProof/>
          <w:lang w:eastAsia="ko-KR"/>
        </w:rPr>
        <w:t>transmit/receive discovery message when signal strength of Uu interface is lower than one configured threshold</w:t>
      </w:r>
      <w:r>
        <w:rPr>
          <w:rFonts w:ascii="Arial" w:hAnsi="Arial" w:cs="Arial"/>
          <w:noProof/>
          <w:lang w:eastAsia="ko-KR"/>
        </w:rPr>
        <w:t>.</w:t>
      </w:r>
    </w:p>
    <w:p w14:paraId="283E25DE" w14:textId="77777777" w:rsidR="00567F97" w:rsidRPr="003C299D" w:rsidRDefault="00567F97" w:rsidP="00567F97">
      <w:pPr>
        <w:pStyle w:val="Doc-text2"/>
        <w:pBdr>
          <w:top w:val="single" w:sz="4" w:space="1" w:color="auto"/>
          <w:left w:val="single" w:sz="4" w:space="4" w:color="auto"/>
          <w:bottom w:val="single" w:sz="4" w:space="1" w:color="auto"/>
          <w:right w:val="single" w:sz="4" w:space="4" w:color="auto"/>
        </w:pBdr>
      </w:pPr>
      <w:r w:rsidRPr="003C299D">
        <w:t>[Easy]Proposal10: For U2N relay, relay UE is allowed to transmit/receive discovery message when it is in coverage and relevant control parameters including e.g. Uu signal quality thresholds and communication configuration are provided by network</w:t>
      </w:r>
    </w:p>
    <w:p w14:paraId="733F6DEB" w14:textId="77777777" w:rsidR="00567F97" w:rsidRPr="003C299D" w:rsidRDefault="00567F97" w:rsidP="00567F97">
      <w:pPr>
        <w:pStyle w:val="Doc-text2"/>
        <w:pBdr>
          <w:top w:val="single" w:sz="4" w:space="1" w:color="auto"/>
          <w:left w:val="single" w:sz="4" w:space="4" w:color="auto"/>
          <w:bottom w:val="single" w:sz="4" w:space="1" w:color="auto"/>
          <w:right w:val="single" w:sz="4" w:space="4" w:color="auto"/>
        </w:pBdr>
      </w:pPr>
      <w:r w:rsidRPr="003C299D">
        <w:t>[Easy]Proposal11: For U2N relay, LTE principle i.e. one lower threshold and one upper threshold can be reused for relay UE in IDLE/INACTIVE state to decide whether it is allowed to transmit/receive discovery message</w:t>
      </w:r>
    </w:p>
    <w:p w14:paraId="6368BA05" w14:textId="77777777" w:rsidR="00567F97" w:rsidRPr="003C299D" w:rsidRDefault="00567F97" w:rsidP="00567F97">
      <w:pPr>
        <w:pStyle w:val="Doc-text2"/>
        <w:pBdr>
          <w:top w:val="single" w:sz="4" w:space="1" w:color="auto"/>
          <w:left w:val="single" w:sz="4" w:space="4" w:color="auto"/>
          <w:bottom w:val="single" w:sz="4" w:space="1" w:color="auto"/>
          <w:right w:val="single" w:sz="4" w:space="4" w:color="auto"/>
        </w:pBdr>
      </w:pPr>
      <w:r w:rsidRPr="003C299D">
        <w:t>[Easy]Proposal12: For U2N relay, relay UE in CONNECTED state is allowed to transmit/receive discovery message if sidelink communication configuration is provided from network.  FFS for the case that the serving gNB is not SL-capable (if applicable).</w:t>
      </w:r>
    </w:p>
    <w:p w14:paraId="43B53027" w14:textId="77777777" w:rsidR="00567F97" w:rsidRPr="003C299D" w:rsidRDefault="00567F97" w:rsidP="00567F97">
      <w:pPr>
        <w:pStyle w:val="Doc-text2"/>
        <w:pBdr>
          <w:top w:val="single" w:sz="4" w:space="1" w:color="auto"/>
          <w:left w:val="single" w:sz="4" w:space="4" w:color="auto"/>
          <w:bottom w:val="single" w:sz="4" w:space="1" w:color="auto"/>
          <w:right w:val="single" w:sz="4" w:space="4" w:color="auto"/>
        </w:pBdr>
      </w:pPr>
      <w:r w:rsidRPr="003C299D">
        <w:t>[Easy]Proposal14: for U2N relay, remote UE in IDLE/INACTIVE state is allowed to transmit/receive discovery message when signal strength of Uu interface is lower than one configured threshold by network.  FFS the details of the idle measurements and possible additional network configuration.</w:t>
      </w:r>
    </w:p>
    <w:p w14:paraId="190515F2" w14:textId="77777777" w:rsidR="00567F97" w:rsidRPr="003C299D" w:rsidRDefault="00567F97" w:rsidP="00567F97">
      <w:pPr>
        <w:pStyle w:val="Doc-text2"/>
        <w:pBdr>
          <w:top w:val="single" w:sz="4" w:space="1" w:color="auto"/>
          <w:left w:val="single" w:sz="4" w:space="4" w:color="auto"/>
          <w:bottom w:val="single" w:sz="4" w:space="1" w:color="auto"/>
          <w:right w:val="single" w:sz="4" w:space="4" w:color="auto"/>
        </w:pBdr>
      </w:pPr>
      <w:r w:rsidRPr="003C299D">
        <w:t>[Easy]Proposal15: for U2N relay, whether remote UE in CONNECTED state is allowed to transmit/receive discovery is based on configuration provided by serving gNB and detail is FFS. FFS for the case that the serving gNB is not SL-capable (if applicable).</w:t>
      </w:r>
    </w:p>
    <w:p w14:paraId="7327AD38" w14:textId="77777777" w:rsidR="00567F97" w:rsidRPr="003C299D" w:rsidRDefault="00567F97" w:rsidP="00567F97">
      <w:pPr>
        <w:pStyle w:val="Doc-text2"/>
        <w:pBdr>
          <w:top w:val="single" w:sz="4" w:space="1" w:color="auto"/>
          <w:left w:val="single" w:sz="4" w:space="4" w:color="auto"/>
          <w:bottom w:val="single" w:sz="4" w:space="1" w:color="auto"/>
          <w:right w:val="single" w:sz="4" w:space="4" w:color="auto"/>
        </w:pBdr>
      </w:pPr>
      <w:r w:rsidRPr="003C299D">
        <w:t>[Easy]Proposal16: for U2N relay, remote UE out of coverage is always allowed to transmit/receive discovery message based on pre-configuration in the initial access case (i.e. not already connected through relay). FFS whether based on configuration from network in case the remote UE is already connected through a relay.</w:t>
      </w:r>
    </w:p>
    <w:p w14:paraId="39529606" w14:textId="1AD76BD1" w:rsidR="00567F97" w:rsidRDefault="00567F97" w:rsidP="009520C1">
      <w:pPr>
        <w:rPr>
          <w:rFonts w:ascii="Arial" w:hAnsi="Arial" w:cs="Arial"/>
          <w:noProof/>
          <w:lang w:eastAsia="ko-KR"/>
        </w:rPr>
      </w:pPr>
    </w:p>
    <w:p w14:paraId="554FEC6B" w14:textId="5847E621" w:rsidR="00390C4F" w:rsidRDefault="00390C4F" w:rsidP="009520C1">
      <w:pPr>
        <w:rPr>
          <w:rFonts w:ascii="Arial" w:hAnsi="Arial" w:cs="Arial"/>
          <w:b/>
          <w:bCs/>
          <w:noProof/>
          <w:u w:val="single"/>
          <w:lang w:eastAsia="ko-KR"/>
        </w:rPr>
      </w:pPr>
      <w:r w:rsidRPr="00390C4F">
        <w:rPr>
          <w:rFonts w:ascii="Arial" w:hAnsi="Arial" w:cs="Arial"/>
          <w:b/>
          <w:bCs/>
          <w:noProof/>
          <w:u w:val="single"/>
          <w:lang w:eastAsia="ko-KR"/>
        </w:rPr>
        <w:t xml:space="preserve">L2 </w:t>
      </w:r>
      <w:r w:rsidR="009E3C39">
        <w:rPr>
          <w:rFonts w:ascii="Arial" w:hAnsi="Arial" w:cs="Arial"/>
          <w:b/>
          <w:bCs/>
          <w:noProof/>
          <w:u w:val="single"/>
          <w:lang w:eastAsia="ko-KR"/>
        </w:rPr>
        <w:t xml:space="preserve">U2N </w:t>
      </w:r>
      <w:r w:rsidRPr="00390C4F">
        <w:rPr>
          <w:rFonts w:ascii="Arial" w:hAnsi="Arial" w:cs="Arial"/>
          <w:b/>
          <w:bCs/>
          <w:noProof/>
          <w:u w:val="single"/>
          <w:lang w:eastAsia="ko-KR"/>
        </w:rPr>
        <w:t xml:space="preserve">relay protocol stack </w:t>
      </w:r>
    </w:p>
    <w:p w14:paraId="6A6D5386" w14:textId="5EC68195" w:rsidR="009E3C39" w:rsidRPr="009E3C39" w:rsidRDefault="009E3C39" w:rsidP="009520C1">
      <w:pPr>
        <w:rPr>
          <w:rFonts w:ascii="Arial" w:hAnsi="Arial" w:cs="Arial"/>
          <w:noProof/>
          <w:lang w:eastAsia="ko-KR"/>
        </w:rPr>
      </w:pPr>
      <w:r w:rsidRPr="009E3C39">
        <w:rPr>
          <w:rFonts w:ascii="Arial" w:hAnsi="Arial" w:cs="Arial"/>
          <w:noProof/>
          <w:lang w:eastAsia="ko-KR"/>
        </w:rPr>
        <w:t>RAN2#111e made below agreements on the protocol stack for L2 U2N relay and L2 U2U relay:</w:t>
      </w:r>
    </w:p>
    <w:p w14:paraId="697712F5"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r w:rsidRPr="003C299D">
        <w:t xml:space="preserve">Proposed Easy Agreements: </w:t>
      </w:r>
    </w:p>
    <w:p w14:paraId="181F2B68"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r w:rsidRPr="003C299D">
        <w:t>Proposal-1: agree the following description for L2 UE-to-NW relay (also reflected by TP)</w:t>
      </w:r>
    </w:p>
    <w:p w14:paraId="7ED0F3F1"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r w:rsidRPr="003C299D">
        <w:t>  For L2 UE-to-NW relay, the adaptation layer is put over RLC sublayer for both CP and UP between Relay UE and gNB.</w:t>
      </w:r>
    </w:p>
    <w:p w14:paraId="312B697A"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r w:rsidRPr="003C299D">
        <w:t xml:space="preserve">  Uu SDAP/PDCP and RRC are terminated between Remote UE and gNB, while RLC, MAC and PHY are terminated in each link. </w:t>
      </w:r>
    </w:p>
    <w:p w14:paraId="697A29C9"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r w:rsidRPr="003C299D">
        <w:t>  Remote UE needs to establish its own PDU sessions/DRBs with the network before user plane data transmission.</w:t>
      </w:r>
    </w:p>
    <w:p w14:paraId="0EA1F444"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r w:rsidRPr="003C299D">
        <w:t>Proposal-3: agree the following description for L2 UE-to-UE relay (also reflected by TP)</w:t>
      </w:r>
    </w:p>
    <w:p w14:paraId="76248BEC"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r w:rsidRPr="003C299D">
        <w:t>  An adaptation layer is supported over PC5 link (between Relay UE and receiving Remote UE) for L2 UE-to-UE relay.</w:t>
      </w:r>
    </w:p>
    <w:p w14:paraId="7318D7EA"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r w:rsidRPr="003C299D">
        <w:t>  For L2 UE-to-UE relay, the adaptation layer is put over RLC sublayer for both CP and UP between Relay UE and receiving Remote UE for L2 UE-to-UE relay.</w:t>
      </w:r>
    </w:p>
    <w:p w14:paraId="1B201D87" w14:textId="6684688C" w:rsidR="009E3C39" w:rsidRDefault="009E3C39" w:rsidP="009E3C39">
      <w:pPr>
        <w:pStyle w:val="Doc-text2"/>
        <w:pBdr>
          <w:top w:val="single" w:sz="4" w:space="1" w:color="auto"/>
          <w:left w:val="single" w:sz="4" w:space="4" w:color="auto"/>
          <w:bottom w:val="single" w:sz="4" w:space="1" w:color="auto"/>
          <w:right w:val="single" w:sz="4" w:space="4" w:color="auto"/>
        </w:pBdr>
      </w:pPr>
      <w:r w:rsidRPr="003C299D">
        <w:t>  Sidelink SDAP/PDCP and RRC are terminated between two Remote UEs, while RLC, MAC and PHY are terminated in each PC5 link.</w:t>
      </w:r>
    </w:p>
    <w:p w14:paraId="55FD0A4A"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r w:rsidRPr="003C299D">
        <w:lastRenderedPageBreak/>
        <w:t>Proposal-6: Working assumption: Agree to put the needed information within the header of adaptation layer to enable Bearer mapping for L2 UE-to-Network relay and the details can be discussed at WI phase.  FFS if N-to-1 (PC5-to-Uu) bearer mapping is supported for this case.</w:t>
      </w:r>
    </w:p>
    <w:p w14:paraId="678095F1"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r w:rsidRPr="003C299D">
        <w:t xml:space="preserve">Proposal-7: Working assumption: Agree to put the needed information within the header of adaptation layer (for the receiving remote UE in UE-to-UE) to enable Bearer mapping for L2 UE-to-UE relay and the details can be discussed at WI phase.  FFS on the details to support the N-to-1 mapping between the ingress RLC channels from multiple transmitting remote UEs to egress RLC channels (going to the same receiving Remote UE) at Relay UE. </w:t>
      </w:r>
    </w:p>
    <w:p w14:paraId="4B053AC8"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r w:rsidRPr="003C299D">
        <w:t>Proposal-8: Agree that “PC5-RRC aspects of Rel-16 NR V2X PC5 unicast link establishment procedures can be reused to setup a secure unicast link between Remote UE and Relay UE for L2 relaying (before Remote UE establishes a Uu RRC CONNECTION with the network via Relay UE)”</w:t>
      </w:r>
    </w:p>
    <w:p w14:paraId="22ACEAA4"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r w:rsidRPr="003C299D">
        <w:t>Proposal-9: Agree the following bullets for IC/OOC Remote UE connection establishment with gNB for L2 UE-to-NW Relay (reflected within TP also):</w:t>
      </w:r>
    </w:p>
    <w:p w14:paraId="5EB26334"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r w:rsidRPr="003C299D">
        <w:t>  Use “first RRC message for connection establishment from Remote UE with gNB” to replace “Remote UE SRB0” to resolve the terminology issue.</w:t>
      </w:r>
    </w:p>
    <w:p w14:paraId="7C94A29F"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r w:rsidRPr="003C299D">
        <w:t>  The PC5 L2 configuration for transmitting “first RRC message for connection establishment from Remote UE with gNB” at Remote UE can be based on the PC5 RLC/MAC configuration defined in specs.  FFS if this is a default configuration that can be overridden.</w:t>
      </w:r>
    </w:p>
    <w:p w14:paraId="6D2F9AB4"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r w:rsidRPr="003C299D">
        <w:t>  The description above applies to both OOC and IC Remote UEs.</w:t>
      </w:r>
    </w:p>
    <w:p w14:paraId="564EEFCA"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r w:rsidRPr="003C299D">
        <w:t>Proposal-10: Agree the following for Remote UE connection establishment with gNB for L2 UE-to-NW Relay (reflected within TP also):</w:t>
      </w:r>
    </w:p>
    <w:p w14:paraId="2D51F0BA"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r w:rsidRPr="003C299D">
        <w:t>The establishment of Uu SRB(1/2) and DRB of the Remote UE is subject to legacy configuration procedures for L2 UE-to-NW Relay.</w:t>
      </w:r>
    </w:p>
    <w:p w14:paraId="006623C6" w14:textId="77777777" w:rsidR="009E3C39" w:rsidRDefault="009E3C39" w:rsidP="009520C1">
      <w:pPr>
        <w:rPr>
          <w:rFonts w:ascii="Arial" w:hAnsi="Arial" w:cs="Arial"/>
          <w:b/>
          <w:bCs/>
          <w:noProof/>
          <w:u w:val="single"/>
          <w:lang w:eastAsia="ko-KR"/>
        </w:rPr>
      </w:pPr>
    </w:p>
    <w:p w14:paraId="3A979DA8" w14:textId="4D083AA8" w:rsidR="00390C4F" w:rsidRDefault="00390C4F" w:rsidP="009520C1">
      <w:pPr>
        <w:rPr>
          <w:rFonts w:ascii="Arial" w:hAnsi="Arial" w:cs="Arial"/>
          <w:b/>
          <w:bCs/>
          <w:lang w:val="x-none" w:eastAsia="ko-KR"/>
        </w:rPr>
      </w:pPr>
      <w:r w:rsidRPr="00390C4F">
        <w:rPr>
          <w:rFonts w:ascii="Arial" w:hAnsi="Arial" w:cs="Arial"/>
          <w:b/>
          <w:bCs/>
          <w:lang w:val="x-none" w:eastAsia="ko-KR"/>
        </w:rPr>
        <w:t>EN4:</w:t>
      </w:r>
      <w:r>
        <w:rPr>
          <w:rFonts w:ascii="Arial" w:hAnsi="Arial" w:cs="Arial"/>
          <w:b/>
          <w:bCs/>
          <w:lang w:val="en-US" w:eastAsia="ko-KR"/>
        </w:rPr>
        <w:t xml:space="preserve"> </w:t>
      </w:r>
      <w:r w:rsidRPr="00390C4F">
        <w:rPr>
          <w:rFonts w:ascii="Arial" w:hAnsi="Arial" w:cs="Arial"/>
          <w:b/>
          <w:bCs/>
          <w:lang w:val="x-none" w:eastAsia="ko-KR"/>
        </w:rPr>
        <w:t>Editor's note:</w:t>
      </w:r>
      <w:r w:rsidRPr="00390C4F">
        <w:rPr>
          <w:rFonts w:ascii="Arial" w:hAnsi="Arial" w:cs="Arial"/>
          <w:b/>
          <w:bCs/>
          <w:lang w:val="x-none" w:eastAsia="ko-KR"/>
        </w:rPr>
        <w:tab/>
        <w:t>How the UE-to-Network Relay UE forwards the message to the NG-RAN depends on RAN specified L2 relay method.</w:t>
      </w:r>
    </w:p>
    <w:p w14:paraId="607509C7" w14:textId="66B8EE61" w:rsidR="00390C4F" w:rsidRDefault="00700039" w:rsidP="009520C1">
      <w:pPr>
        <w:rPr>
          <w:rFonts w:ascii="Arial" w:hAnsi="Arial" w:cs="Arial"/>
          <w:noProof/>
          <w:lang w:eastAsia="ko-KR"/>
        </w:rPr>
      </w:pPr>
      <w:r w:rsidRPr="00700039">
        <w:rPr>
          <w:rFonts w:ascii="Arial" w:hAnsi="Arial" w:cs="Arial"/>
          <w:noProof/>
          <w:lang w:eastAsia="ko-KR"/>
        </w:rPr>
        <w:t xml:space="preserve">L2 relay UE forwards the </w:t>
      </w:r>
      <w:r w:rsidR="00502CEC">
        <w:rPr>
          <w:rFonts w:ascii="Arial" w:hAnsi="Arial" w:cs="Arial"/>
          <w:noProof/>
          <w:lang w:eastAsia="ko-KR"/>
        </w:rPr>
        <w:t>Remote UE CP messages to the gNB using the L2 relaying configuration (i.e. bearer mapping between PC5 and Uu RLC channels), and, including needed information within the header of the adaptation layer.</w:t>
      </w:r>
    </w:p>
    <w:bookmarkEnd w:id="1"/>
    <w:p w14:paraId="44656D50" w14:textId="77777777" w:rsidR="009520C1" w:rsidRDefault="009520C1" w:rsidP="009520C1">
      <w:pPr>
        <w:pStyle w:val="Heading1"/>
        <w:numPr>
          <w:ilvl w:val="0"/>
          <w:numId w:val="1"/>
        </w:numPr>
        <w:spacing w:before="120"/>
        <w:rPr>
          <w:noProof/>
          <w:lang w:eastAsia="ko-KR"/>
        </w:rPr>
      </w:pPr>
      <w:r>
        <w:rPr>
          <w:noProof/>
          <w:lang w:eastAsia="ko-KR"/>
        </w:rPr>
        <w:t>Proposal</w:t>
      </w:r>
    </w:p>
    <w:p w14:paraId="021F67E3" w14:textId="03686E39" w:rsidR="009520C1" w:rsidRPr="006534A1" w:rsidRDefault="009520C1" w:rsidP="009520C1">
      <w:pPr>
        <w:rPr>
          <w:rFonts w:ascii="Arial" w:hAnsi="Arial" w:cs="Arial"/>
          <w:lang w:eastAsia="ko-KR"/>
        </w:rPr>
      </w:pPr>
      <w:r>
        <w:rPr>
          <w:rFonts w:ascii="Arial" w:hAnsi="Arial" w:cs="Arial"/>
          <w:lang w:eastAsia="ko-KR"/>
        </w:rPr>
        <w:t xml:space="preserve">It is proposed to agree to the following changes in </w:t>
      </w:r>
      <w:r w:rsidR="007E3DBC">
        <w:rPr>
          <w:rFonts w:ascii="Arial" w:hAnsi="Arial" w:cs="Arial"/>
          <w:lang w:eastAsia="ko-KR"/>
        </w:rPr>
        <w:t>TR23.752</w:t>
      </w:r>
      <w:r>
        <w:rPr>
          <w:rFonts w:ascii="Arial" w:hAnsi="Arial" w:cs="Arial"/>
          <w:lang w:eastAsia="ko-KR"/>
        </w:rPr>
        <w:t>.</w:t>
      </w:r>
    </w:p>
    <w:p w14:paraId="1F0BB1F3" w14:textId="48DE117C" w:rsidR="009520C1" w:rsidRDefault="009520C1" w:rsidP="009520C1">
      <w:pPr>
        <w:jc w:val="center"/>
        <w:rPr>
          <w:color w:val="FF0000"/>
          <w:sz w:val="40"/>
          <w:szCs w:val="40"/>
          <w:lang w:eastAsia="ko-KR"/>
        </w:rPr>
      </w:pPr>
      <w:r w:rsidRPr="00AA1EEF">
        <w:rPr>
          <w:color w:val="FF0000"/>
          <w:sz w:val="40"/>
          <w:szCs w:val="40"/>
          <w:lang w:eastAsia="ko-KR"/>
        </w:rPr>
        <w:t>&gt;&gt;&gt;Start Changes&lt;&lt;&lt;</w:t>
      </w:r>
    </w:p>
    <w:p w14:paraId="256182CA" w14:textId="77777777" w:rsidR="0020720C" w:rsidRPr="00A113A6" w:rsidRDefault="0020720C" w:rsidP="0020720C">
      <w:pPr>
        <w:pStyle w:val="Heading2"/>
        <w:rPr>
          <w:lang w:eastAsia="zh-CN"/>
        </w:rPr>
      </w:pPr>
      <w:bookmarkStart w:id="2" w:name="_Toc30666645"/>
      <w:bookmarkStart w:id="3" w:name="_Toc31029941"/>
      <w:bookmarkStart w:id="4" w:name="_Toc31030832"/>
      <w:bookmarkStart w:id="5" w:name="_Toc43388480"/>
      <w:bookmarkStart w:id="6" w:name="_Toc43735718"/>
      <w:bookmarkStart w:id="7" w:name="_Toc50130764"/>
      <w:bookmarkStart w:id="8" w:name="_Toc50134078"/>
      <w:bookmarkStart w:id="9" w:name="_Toc50134422"/>
      <w:bookmarkStart w:id="10" w:name="_Toc50130765"/>
      <w:bookmarkStart w:id="11" w:name="_Toc50134079"/>
      <w:bookmarkStart w:id="12" w:name="_Toc50134423"/>
      <w:r>
        <w:rPr>
          <w:rFonts w:hint="eastAsia"/>
          <w:lang w:eastAsia="zh-CN"/>
        </w:rPr>
        <w:t>7.1</w:t>
      </w:r>
      <w:r w:rsidRPr="00A113A6">
        <w:rPr>
          <w:rFonts w:hint="eastAsia"/>
          <w:lang w:eastAsia="zh-CN"/>
        </w:rPr>
        <w:tab/>
      </w:r>
      <w:r>
        <w:rPr>
          <w:lang w:eastAsia="zh-CN"/>
        </w:rPr>
        <w:t>Key Issue #</w:t>
      </w:r>
      <w:r>
        <w:rPr>
          <w:rFonts w:hint="eastAsia"/>
          <w:lang w:eastAsia="zh-CN"/>
        </w:rPr>
        <w:t>1</w:t>
      </w:r>
      <w:r w:rsidRPr="00F47F5C">
        <w:rPr>
          <w:lang w:eastAsia="zh-CN"/>
        </w:rPr>
        <w:t xml:space="preserve">: </w:t>
      </w:r>
      <w:r w:rsidRPr="00CB0C8A">
        <w:t>ProSe Direct discovery</w:t>
      </w:r>
    </w:p>
    <w:p w14:paraId="28E34AB0" w14:textId="77777777" w:rsidR="0020720C" w:rsidRPr="003D1019" w:rsidRDefault="0020720C" w:rsidP="0020720C">
      <w:pPr>
        <w:rPr>
          <w:lang w:eastAsia="zh-CN"/>
        </w:rPr>
      </w:pPr>
      <w:r>
        <w:rPr>
          <w:lang w:eastAsia="zh-CN"/>
        </w:rPr>
        <w:t>The clause evaluates the solutions for KI#1 as following.</w:t>
      </w:r>
    </w:p>
    <w:p w14:paraId="32B50A78" w14:textId="77777777" w:rsidR="0020720C" w:rsidRPr="004C2329" w:rsidRDefault="0020720C" w:rsidP="0020720C">
      <w:pPr>
        <w:rPr>
          <w:lang w:eastAsia="zh-CN"/>
        </w:rPr>
      </w:pPr>
      <w:r w:rsidRPr="004C2329">
        <w:rPr>
          <w:rFonts w:hint="eastAsia"/>
          <w:lang w:eastAsia="ko-KR"/>
        </w:rPr>
        <w:t>F</w:t>
      </w:r>
      <w:r w:rsidRPr="004C2329">
        <w:rPr>
          <w:lang w:eastAsia="ko-KR"/>
        </w:rPr>
        <w:t>or PC5 direct discovery procedure</w:t>
      </w:r>
      <w:r>
        <w:rPr>
          <w:rFonts w:hint="eastAsia"/>
          <w:lang w:eastAsia="zh-CN"/>
        </w:rPr>
        <w:t>:</w:t>
      </w:r>
    </w:p>
    <w:p w14:paraId="665F70D6" w14:textId="77777777" w:rsidR="0020720C" w:rsidRPr="004C2329" w:rsidRDefault="0020720C" w:rsidP="0020720C">
      <w:pPr>
        <w:pStyle w:val="B1"/>
        <w:numPr>
          <w:ilvl w:val="0"/>
          <w:numId w:val="2"/>
        </w:numPr>
        <w:jc w:val="left"/>
        <w:rPr>
          <w:lang w:eastAsia="ko-KR"/>
        </w:rPr>
      </w:pPr>
      <w:r w:rsidRPr="004C2329">
        <w:rPr>
          <w:lang w:eastAsia="ko-KR"/>
        </w:rPr>
        <w:t>Solution #1, #3, #18, #19 proposes to use model A procedure, besides, solution #10 and #11 also mentions to use model A for UE-to-UE relay discovery. Model A procedure can reduce the latency for discovery and then reduce the latency for communication establishment. Model A procedure requires the announcing UE periodically broadcast the direct discovery message, which may consume more announcing UE power. Model A procedure is applicable to those UEs which are not sensitive to power consumption. Model A can support standalone discovery service and UE-to-Network Relay/UE-to-UE Relay discovery.</w:t>
      </w:r>
    </w:p>
    <w:p w14:paraId="7678BA60" w14:textId="77777777" w:rsidR="0020720C" w:rsidRPr="004C2329" w:rsidRDefault="0020720C" w:rsidP="0020720C">
      <w:pPr>
        <w:pStyle w:val="B1"/>
        <w:numPr>
          <w:ilvl w:val="0"/>
          <w:numId w:val="2"/>
        </w:numPr>
        <w:jc w:val="left"/>
        <w:rPr>
          <w:lang w:eastAsia="ko-KR"/>
        </w:rPr>
      </w:pPr>
      <w:r w:rsidRPr="004C2329">
        <w:rPr>
          <w:rFonts w:hint="eastAsia"/>
          <w:lang w:eastAsia="ko-KR"/>
        </w:rPr>
        <w:t>M</w:t>
      </w:r>
      <w:r w:rsidRPr="004C2329">
        <w:rPr>
          <w:lang w:eastAsia="ko-KR"/>
        </w:rPr>
        <w:t>odel A and Model B procedure can support all of the discovery scenarios, including standalone discovery service, discover an in-proximity UE for communication, whether they will be used for UE-to-Network Relay discovery and UE-to-UE Relay discovery can be evaluated in KI#3 and KI#4.</w:t>
      </w:r>
    </w:p>
    <w:p w14:paraId="1092DFA7" w14:textId="77777777" w:rsidR="0020720C" w:rsidRDefault="0020720C" w:rsidP="0020720C">
      <w:pPr>
        <w:pStyle w:val="NO"/>
        <w:rPr>
          <w:rFonts w:eastAsia="DengXian"/>
          <w:lang w:val="en-US" w:eastAsia="zh-CN"/>
        </w:rPr>
      </w:pPr>
      <w:r>
        <w:rPr>
          <w:rFonts w:eastAsia="DengXian"/>
          <w:lang w:val="en-US" w:eastAsia="zh-CN"/>
        </w:rPr>
        <w:t>NOTE:</w:t>
      </w:r>
      <w:r>
        <w:rPr>
          <w:rFonts w:eastAsia="DengXian" w:hint="eastAsia"/>
          <w:lang w:val="en-US" w:eastAsia="zh-CN"/>
        </w:rPr>
        <w:tab/>
      </w:r>
      <w:r>
        <w:rPr>
          <w:rFonts w:eastAsia="DengXian"/>
          <w:lang w:val="en-US" w:eastAsia="zh-CN"/>
        </w:rPr>
        <w:t>S</w:t>
      </w:r>
      <w:r w:rsidRPr="00950408">
        <w:rPr>
          <w:rFonts w:eastAsia="DengXian"/>
          <w:lang w:val="en-US" w:eastAsia="zh-CN"/>
        </w:rPr>
        <w:t>tandalone discovery</w:t>
      </w:r>
      <w:r w:rsidRPr="005E75EE">
        <w:rPr>
          <w:rFonts w:eastAsia="DengXian"/>
          <w:lang w:val="en-US" w:eastAsia="zh-CN"/>
        </w:rPr>
        <w:t xml:space="preserve"> </w:t>
      </w:r>
      <w:r w:rsidRPr="00950408">
        <w:rPr>
          <w:rFonts w:eastAsia="DengXian"/>
          <w:lang w:val="en-US" w:eastAsia="zh-CN"/>
        </w:rPr>
        <w:t>service</w:t>
      </w:r>
      <w:r>
        <w:rPr>
          <w:rFonts w:eastAsia="DengXian"/>
          <w:lang w:val="en-US" w:eastAsia="zh-CN"/>
        </w:rPr>
        <w:t xml:space="preserve"> means discovering an in-proximity UE is not for PC5 communication or relay operation, e.g. discovering a shop or discovering a certain person.</w:t>
      </w:r>
    </w:p>
    <w:p w14:paraId="6D9AB6FF" w14:textId="77777777" w:rsidR="0020720C" w:rsidRPr="004C2329" w:rsidRDefault="0020720C" w:rsidP="0020720C">
      <w:pPr>
        <w:rPr>
          <w:lang w:eastAsia="ko-KR"/>
        </w:rPr>
      </w:pPr>
      <w:r w:rsidRPr="004C2329">
        <w:rPr>
          <w:lang w:eastAsia="ko-KR"/>
        </w:rPr>
        <w:lastRenderedPageBreak/>
        <w:t>For content in PC5 discovery message</w:t>
      </w:r>
      <w:r>
        <w:rPr>
          <w:rFonts w:hint="eastAsia"/>
          <w:lang w:eastAsia="zh-CN"/>
        </w:rPr>
        <w:t>:</w:t>
      </w:r>
      <w:r w:rsidRPr="004C2329">
        <w:rPr>
          <w:lang w:eastAsia="ko-KR"/>
        </w:rPr>
        <w:t xml:space="preserve"> </w:t>
      </w:r>
    </w:p>
    <w:p w14:paraId="636B50B7" w14:textId="77777777" w:rsidR="0020720C" w:rsidRPr="004C2329" w:rsidRDefault="0020720C" w:rsidP="0020720C">
      <w:pPr>
        <w:pStyle w:val="B1"/>
        <w:numPr>
          <w:ilvl w:val="0"/>
          <w:numId w:val="2"/>
        </w:numPr>
        <w:jc w:val="left"/>
        <w:rPr>
          <w:lang w:eastAsia="ko-KR"/>
        </w:rPr>
      </w:pPr>
      <w:r w:rsidRPr="004C2329">
        <w:rPr>
          <w:lang w:eastAsia="ko-KR"/>
        </w:rPr>
        <w:t>Service-specific information (e.g. application ID/code), User-specific information (e.g.</w:t>
      </w:r>
      <w:r w:rsidRPr="004C2329">
        <w:rPr>
          <w:rFonts w:hint="eastAsia"/>
          <w:lang w:eastAsia="ko-KR"/>
        </w:rPr>
        <w:t xml:space="preserve"> </w:t>
      </w:r>
      <w:r w:rsidRPr="004C2329">
        <w:rPr>
          <w:lang w:eastAsia="ko-KR"/>
        </w:rPr>
        <w:t>User application ID), Group-specific information (e.g. Group ID) needs to be included in the discovery message on PC5.</w:t>
      </w:r>
    </w:p>
    <w:p w14:paraId="270474E4" w14:textId="77777777" w:rsidR="0020720C" w:rsidRPr="004C2329" w:rsidRDefault="0020720C" w:rsidP="0020720C">
      <w:pPr>
        <w:rPr>
          <w:lang w:eastAsia="zh-CN"/>
        </w:rPr>
      </w:pPr>
      <w:r w:rsidRPr="004C2329">
        <w:rPr>
          <w:lang w:eastAsia="ko-KR"/>
        </w:rPr>
        <w:t>Others</w:t>
      </w:r>
      <w:r>
        <w:rPr>
          <w:rFonts w:hint="eastAsia"/>
          <w:lang w:eastAsia="zh-CN"/>
        </w:rPr>
        <w:t>:</w:t>
      </w:r>
    </w:p>
    <w:p w14:paraId="710524B1" w14:textId="4FA18B2F" w:rsidR="0020720C" w:rsidRPr="004C2329" w:rsidRDefault="0020720C" w:rsidP="0020720C">
      <w:pPr>
        <w:pStyle w:val="B1"/>
        <w:numPr>
          <w:ilvl w:val="0"/>
          <w:numId w:val="2"/>
        </w:numPr>
        <w:jc w:val="left"/>
        <w:rPr>
          <w:lang w:eastAsia="ko-KR"/>
        </w:rPr>
      </w:pPr>
      <w:r w:rsidRPr="004C2329">
        <w:rPr>
          <w:lang w:eastAsia="ko-KR"/>
        </w:rPr>
        <w:t xml:space="preserve">For transmission mechanism, only solution #3 proposes to transmit discovery messages multiplexed with PC5 communication. </w:t>
      </w:r>
      <w:ins w:id="13" w:author="Hong Cheng-Rev1" w:date="2020-10-02T11:02:00Z">
        <w:r w:rsidR="009F1777">
          <w:rPr>
            <w:lang w:val="en-US" w:eastAsia="ko-KR"/>
          </w:rPr>
          <w:t xml:space="preserve">According to </w:t>
        </w:r>
      </w:ins>
      <w:r w:rsidRPr="004C2329">
        <w:rPr>
          <w:lang w:eastAsia="ko-KR"/>
        </w:rPr>
        <w:t xml:space="preserve">RAN working group </w:t>
      </w:r>
      <w:ins w:id="14" w:author="Hong Cheng-Rev1" w:date="2020-10-02T11:02:00Z">
        <w:r w:rsidR="009F1777">
          <w:rPr>
            <w:lang w:val="en-US" w:eastAsia="ko-KR"/>
          </w:rPr>
          <w:t>agreements</w:t>
        </w:r>
      </w:ins>
      <w:ins w:id="15" w:author="Hong Cheng-Rev1" w:date="2020-10-02T11:03:00Z">
        <w:r w:rsidR="009F1777">
          <w:rPr>
            <w:lang w:val="en-US" w:eastAsia="ko-KR"/>
          </w:rPr>
          <w:t xml:space="preserve">, SA2 assumes that </w:t>
        </w:r>
      </w:ins>
      <w:del w:id="16" w:author="Hong Cheng-Rev1" w:date="2020-10-02T11:03:00Z">
        <w:r w:rsidRPr="004C2329" w:rsidDel="009F1777">
          <w:rPr>
            <w:lang w:eastAsia="ko-KR"/>
          </w:rPr>
          <w:delText>will define how to transmit</w:delText>
        </w:r>
      </w:del>
      <w:ins w:id="17" w:author="Hong Cheng-Rev1" w:date="2020-10-02T11:03:00Z">
        <w:r w:rsidR="009F1777">
          <w:rPr>
            <w:lang w:val="en-US" w:eastAsia="ko-KR"/>
          </w:rPr>
          <w:t xml:space="preserve"> </w:t>
        </w:r>
      </w:ins>
      <w:r w:rsidRPr="004C2329">
        <w:rPr>
          <w:lang w:eastAsia="ko-KR"/>
        </w:rPr>
        <w:t xml:space="preserve"> discovery message</w:t>
      </w:r>
      <w:ins w:id="18" w:author="Hong Cheng-Rev1" w:date="2020-10-02T11:03:00Z">
        <w:r w:rsidR="009F1777">
          <w:rPr>
            <w:lang w:val="en-US" w:eastAsia="ko-KR"/>
          </w:rPr>
          <w:t xml:space="preserve"> </w:t>
        </w:r>
      </w:ins>
      <w:del w:id="19" w:author="Hong Cheng-Rev1" w:date="2020-10-02T11:03:00Z">
        <w:r w:rsidRPr="004C2329" w:rsidDel="009F1777">
          <w:rPr>
            <w:lang w:eastAsia="ko-KR"/>
          </w:rPr>
          <w:delText>, SA2 can make assumption to use</w:delText>
        </w:r>
      </w:del>
      <w:ins w:id="20" w:author="Hong Cheng-Rev1" w:date="2020-10-02T11:03:00Z">
        <w:r w:rsidR="009F1777">
          <w:rPr>
            <w:lang w:val="en-US" w:eastAsia="ko-KR"/>
          </w:rPr>
          <w:t>are transmitted using</w:t>
        </w:r>
      </w:ins>
      <w:r w:rsidRPr="004C2329">
        <w:rPr>
          <w:lang w:eastAsia="ko-KR"/>
        </w:rPr>
        <w:t xml:space="preserve"> PC5 communication </w:t>
      </w:r>
      <w:r w:rsidRPr="004C2329">
        <w:rPr>
          <w:rFonts w:hint="eastAsia"/>
          <w:lang w:eastAsia="ko-KR"/>
        </w:rPr>
        <w:t>channel</w:t>
      </w:r>
      <w:del w:id="21" w:author="Hong Cheng-Rev1" w:date="2020-10-02T11:04:00Z">
        <w:r w:rsidRPr="004C2329" w:rsidDel="009F1777">
          <w:rPr>
            <w:rFonts w:hint="eastAsia"/>
            <w:lang w:eastAsia="ko-KR"/>
          </w:rPr>
          <w:delText>,</w:delText>
        </w:r>
        <w:r w:rsidRPr="004C2329" w:rsidDel="009F1777">
          <w:rPr>
            <w:lang w:eastAsia="ko-KR"/>
          </w:rPr>
          <w:delText xml:space="preserve"> </w:delText>
        </w:r>
        <w:r w:rsidRPr="004C2329" w:rsidDel="009F1777">
          <w:rPr>
            <w:rFonts w:hint="eastAsia"/>
            <w:lang w:eastAsia="ko-KR"/>
          </w:rPr>
          <w:delText>b</w:delText>
        </w:r>
        <w:r w:rsidRPr="004C2329" w:rsidDel="009F1777">
          <w:rPr>
            <w:lang w:eastAsia="ko-KR"/>
          </w:rPr>
          <w:delText>ut need to be confirmed by RAN WGs</w:delText>
        </w:r>
      </w:del>
      <w:r w:rsidRPr="004C2329">
        <w:rPr>
          <w:lang w:eastAsia="ko-KR"/>
        </w:rPr>
        <w:t>.</w:t>
      </w:r>
    </w:p>
    <w:p w14:paraId="6D5DA0A5" w14:textId="77777777" w:rsidR="0020720C" w:rsidRPr="004C2329" w:rsidRDefault="0020720C" w:rsidP="0020720C">
      <w:pPr>
        <w:pStyle w:val="B1"/>
        <w:numPr>
          <w:ilvl w:val="0"/>
          <w:numId w:val="2"/>
        </w:numPr>
        <w:jc w:val="left"/>
        <w:rPr>
          <w:lang w:eastAsia="ko-KR"/>
        </w:rPr>
      </w:pPr>
      <w:r w:rsidRPr="004C2329">
        <w:rPr>
          <w:lang w:eastAsia="ko-KR"/>
        </w:rPr>
        <w:t>Whether and how to transmit metadata in discovery message in solution #1 depends on the size content of the discovery message, it needs to be confirmed by RAN WG. This issue can be left to normative work.</w:t>
      </w:r>
    </w:p>
    <w:p w14:paraId="3BE8CE02" w14:textId="7E88B363" w:rsidR="0020720C" w:rsidRDefault="0020720C" w:rsidP="0020720C">
      <w:pPr>
        <w:pStyle w:val="B1"/>
        <w:numPr>
          <w:ilvl w:val="0"/>
          <w:numId w:val="2"/>
        </w:numPr>
        <w:jc w:val="left"/>
        <w:rPr>
          <w:lang w:eastAsia="ko-KR"/>
        </w:rPr>
      </w:pPr>
      <w:r w:rsidRPr="004C2329">
        <w:rPr>
          <w:lang w:eastAsia="ko-KR"/>
        </w:rPr>
        <w:t>The proposal of 5GC selects the UE-to-UE Relay based on the location information, and provides the Relay information to the Remote UE and the Relay UE in solution #33 requires 5GC to trace each UE and to determine the UE-to-UE Relay based on the relative distance and it brings large complexity for 5GC implementation and system signalling overhead for each UE-to-UE Relay discovery and selection. Hence, the method of selecting a UE-to-UE Relay based on the UEs relative distance does not make sense.</w:t>
      </w:r>
    </w:p>
    <w:p w14:paraId="6D33E423" w14:textId="77777777" w:rsidR="0020720C" w:rsidRDefault="0020720C" w:rsidP="0020720C">
      <w:pPr>
        <w:rPr>
          <w:lang w:eastAsia="ko-KR"/>
        </w:rPr>
      </w:pPr>
      <w:r>
        <w:rPr>
          <w:lang w:eastAsia="ko-KR"/>
        </w:rPr>
        <w:t xml:space="preserve">For </w:t>
      </w:r>
      <w:r w:rsidRPr="000C24A6">
        <w:rPr>
          <w:lang w:eastAsia="zh-CN"/>
        </w:rPr>
        <w:t xml:space="preserve">Key Issue #1 </w:t>
      </w:r>
      <w:r w:rsidRPr="00CB0C8A">
        <w:rPr>
          <w:lang w:eastAsia="ko-KR"/>
        </w:rPr>
        <w:t>(ProSe Direct discovery)</w:t>
      </w:r>
      <w:r>
        <w:rPr>
          <w:lang w:eastAsia="ko-KR"/>
        </w:rPr>
        <w:t>, regarding</w:t>
      </w:r>
      <w:r w:rsidRPr="001134E0">
        <w:rPr>
          <w:lang w:eastAsia="ko-KR"/>
        </w:rPr>
        <w:t xml:space="preserve"> </w:t>
      </w:r>
      <w:r>
        <w:rPr>
          <w:lang w:eastAsia="ko-KR"/>
        </w:rPr>
        <w:t xml:space="preserve">group discovery/management to support </w:t>
      </w:r>
      <w:r w:rsidRPr="00D047A6">
        <w:rPr>
          <w:i/>
          <w:lang w:eastAsia="ko-KR"/>
        </w:rPr>
        <w:t>on demand</w:t>
      </w:r>
      <w:r>
        <w:rPr>
          <w:i/>
          <w:lang w:eastAsia="ko-KR"/>
        </w:rPr>
        <w:t>-</w:t>
      </w:r>
      <w:r w:rsidRPr="00D047A6">
        <w:rPr>
          <w:i/>
          <w:lang w:eastAsia="ko-KR"/>
        </w:rPr>
        <w:t>based</w:t>
      </w:r>
      <w:r>
        <w:rPr>
          <w:lang w:eastAsia="ko-KR"/>
        </w:rPr>
        <w:t xml:space="preserve"> </w:t>
      </w:r>
      <w:r w:rsidRPr="000038F8">
        <w:rPr>
          <w:lang w:eastAsia="ko-KR"/>
        </w:rPr>
        <w:t>group communication for commercial services</w:t>
      </w:r>
      <w:r>
        <w:rPr>
          <w:lang w:eastAsia="ko-KR"/>
        </w:rPr>
        <w:t>:</w:t>
      </w:r>
    </w:p>
    <w:p w14:paraId="7AC40281" w14:textId="77777777" w:rsidR="0020720C" w:rsidRDefault="0020720C" w:rsidP="0020720C">
      <w:pPr>
        <w:pStyle w:val="B1"/>
        <w:rPr>
          <w:lang w:eastAsia="ko-KR"/>
        </w:rPr>
      </w:pPr>
      <w:r>
        <w:rPr>
          <w:lang w:eastAsia="ko-KR"/>
        </w:rPr>
        <w:t>-</w:t>
      </w:r>
      <w:r>
        <w:rPr>
          <w:lang w:eastAsia="ko-KR"/>
        </w:rPr>
        <w:tab/>
      </w:r>
      <w:r w:rsidRPr="005A08A8">
        <w:rPr>
          <w:rFonts w:hint="eastAsia"/>
          <w:lang w:eastAsia="ko-KR"/>
        </w:rPr>
        <w:t xml:space="preserve">The </w:t>
      </w:r>
      <w:r w:rsidRPr="005A08A8">
        <w:rPr>
          <w:lang w:eastAsia="ko-KR"/>
        </w:rPr>
        <w:t xml:space="preserve">group for </w:t>
      </w:r>
      <w:r w:rsidRPr="005A08A8">
        <w:rPr>
          <w:rFonts w:hint="eastAsia"/>
          <w:i/>
          <w:lang w:eastAsia="ko-KR"/>
        </w:rPr>
        <w:t>on demand</w:t>
      </w:r>
      <w:r>
        <w:rPr>
          <w:i/>
          <w:lang w:eastAsia="ko-KR"/>
        </w:rPr>
        <w:t>-</w:t>
      </w:r>
      <w:r w:rsidRPr="005A08A8">
        <w:rPr>
          <w:rFonts w:hint="eastAsia"/>
          <w:i/>
          <w:lang w:eastAsia="ko-KR"/>
        </w:rPr>
        <w:t>based</w:t>
      </w:r>
      <w:r w:rsidRPr="005A08A8">
        <w:rPr>
          <w:rFonts w:hint="eastAsia"/>
          <w:lang w:eastAsia="ko-KR"/>
        </w:rPr>
        <w:t xml:space="preserve"> group communication </w:t>
      </w:r>
      <w:r w:rsidRPr="000038F8">
        <w:rPr>
          <w:lang w:eastAsia="ko-KR"/>
        </w:rPr>
        <w:t>for commercial services</w:t>
      </w:r>
      <w:r>
        <w:rPr>
          <w:lang w:eastAsia="ko-KR"/>
        </w:rPr>
        <w:t xml:space="preserve"> </w:t>
      </w:r>
      <w:r w:rsidRPr="008721D3">
        <w:rPr>
          <w:rFonts w:hint="eastAsia"/>
          <w:lang w:eastAsia="ko-KR"/>
        </w:rPr>
        <w:t xml:space="preserve">is formed </w:t>
      </w:r>
      <w:r w:rsidRPr="008721D3">
        <w:rPr>
          <w:lang w:eastAsia="ko-KR"/>
        </w:rPr>
        <w:t xml:space="preserve">dynamically </w:t>
      </w:r>
      <w:r>
        <w:rPr>
          <w:lang w:eastAsia="ko-KR"/>
        </w:rPr>
        <w:t xml:space="preserve">with the group member UEs that are interested in the service (e.g. </w:t>
      </w:r>
      <w:r w:rsidRPr="00E36C3A">
        <w:rPr>
          <w:lang w:eastAsia="ko-KR"/>
        </w:rPr>
        <w:t>interactive game</w:t>
      </w:r>
      <w:r>
        <w:rPr>
          <w:lang w:eastAsia="ko-KR"/>
        </w:rPr>
        <w:t>) and want to join the group for group communication.</w:t>
      </w:r>
    </w:p>
    <w:p w14:paraId="4CA10F5D" w14:textId="77777777" w:rsidR="0020720C" w:rsidRDefault="0020720C" w:rsidP="0020720C">
      <w:pPr>
        <w:pStyle w:val="B1"/>
        <w:rPr>
          <w:lang w:eastAsia="ko-KR"/>
        </w:rPr>
      </w:pPr>
      <w:r>
        <w:rPr>
          <w:lang w:eastAsia="ko-KR"/>
        </w:rPr>
        <w:t>-</w:t>
      </w:r>
      <w:r>
        <w:rPr>
          <w:lang w:eastAsia="ko-KR"/>
        </w:rPr>
        <w:tab/>
        <w:t>The following solutions include the aspect related to group discovery/management to support</w:t>
      </w:r>
      <w:r w:rsidRPr="00D047A6">
        <w:rPr>
          <w:i/>
          <w:lang w:eastAsia="ko-KR"/>
        </w:rPr>
        <w:t xml:space="preserve"> on demand</w:t>
      </w:r>
      <w:r>
        <w:rPr>
          <w:i/>
          <w:lang w:eastAsia="ko-KR"/>
        </w:rPr>
        <w:t>-</w:t>
      </w:r>
      <w:r w:rsidRPr="00D047A6">
        <w:rPr>
          <w:i/>
          <w:lang w:eastAsia="ko-KR"/>
        </w:rPr>
        <w:t>based</w:t>
      </w:r>
      <w:r>
        <w:rPr>
          <w:lang w:eastAsia="ko-KR"/>
        </w:rPr>
        <w:t xml:space="preserve"> </w:t>
      </w:r>
      <w:r w:rsidRPr="000038F8">
        <w:rPr>
          <w:lang w:eastAsia="ko-KR"/>
        </w:rPr>
        <w:t xml:space="preserve">group communication for commercial </w:t>
      </w:r>
      <w:r w:rsidRPr="009C1DE7">
        <w:rPr>
          <w:lang w:eastAsia="ko-KR"/>
        </w:rPr>
        <w:t>services and propose that the group discovery/formation/management can be carried out in the Application Layer:</w:t>
      </w:r>
    </w:p>
    <w:p w14:paraId="59D75067" w14:textId="77777777" w:rsidR="0020720C" w:rsidRPr="00817C75" w:rsidRDefault="0020720C" w:rsidP="0020720C">
      <w:pPr>
        <w:pStyle w:val="B2"/>
        <w:rPr>
          <w:lang w:eastAsia="ko-KR"/>
        </w:rPr>
      </w:pPr>
      <w:r>
        <w:t>-</w:t>
      </w:r>
      <w:r>
        <w:tab/>
      </w:r>
      <w:r w:rsidRPr="00CB0C8A">
        <w:t xml:space="preserve">Solution #4: </w:t>
      </w:r>
      <w:r w:rsidRPr="00CB0C8A">
        <w:rPr>
          <w:lang w:eastAsia="ko-KR"/>
        </w:rPr>
        <w:t>PC5 group communication for commercial services</w:t>
      </w:r>
      <w:r>
        <w:rPr>
          <w:lang w:eastAsia="ko-KR"/>
        </w:rPr>
        <w:t xml:space="preserve"> </w:t>
      </w:r>
    </w:p>
    <w:p w14:paraId="343475A8" w14:textId="77777777" w:rsidR="0020720C" w:rsidRDefault="0020720C" w:rsidP="0020720C">
      <w:pPr>
        <w:pStyle w:val="B2"/>
        <w:rPr>
          <w:lang w:eastAsia="ko-KR"/>
        </w:rPr>
      </w:pPr>
      <w:r>
        <w:t>-</w:t>
      </w:r>
      <w:r>
        <w:tab/>
      </w:r>
      <w:r w:rsidRPr="00E36C3A">
        <w:t>Solution</w:t>
      </w:r>
      <w:r>
        <w:t xml:space="preserve"> #</w:t>
      </w:r>
      <w:r w:rsidRPr="00877278">
        <w:rPr>
          <w:rFonts w:hint="eastAsia"/>
          <w:lang w:eastAsia="zh-CN"/>
        </w:rPr>
        <w:t>22</w:t>
      </w:r>
      <w:r w:rsidRPr="00E36C3A">
        <w:t xml:space="preserve">: V2X-based </w:t>
      </w:r>
      <w:r w:rsidRPr="00E36C3A">
        <w:rPr>
          <w:lang w:eastAsia="ko-KR"/>
        </w:rPr>
        <w:t>group communication for commercial services</w:t>
      </w:r>
      <w:r>
        <w:rPr>
          <w:lang w:eastAsia="ko-KR"/>
        </w:rPr>
        <w:t xml:space="preserve"> </w:t>
      </w:r>
    </w:p>
    <w:p w14:paraId="5B9279A2" w14:textId="77777777" w:rsidR="0020720C" w:rsidRDefault="0020720C" w:rsidP="0020720C">
      <w:pPr>
        <w:pStyle w:val="B2"/>
        <w:rPr>
          <w:lang w:eastAsia="ko-KR"/>
        </w:rPr>
      </w:pPr>
      <w:r>
        <w:t>-</w:t>
      </w:r>
      <w:r>
        <w:tab/>
      </w:r>
      <w:r w:rsidRPr="000D55CA">
        <w:t>Solution #</w:t>
      </w:r>
      <w:r>
        <w:rPr>
          <w:lang w:eastAsia="zh-CN"/>
        </w:rPr>
        <w:t>37</w:t>
      </w:r>
      <w:r w:rsidRPr="000D55CA">
        <w:t xml:space="preserve">: </w:t>
      </w:r>
      <w:r>
        <w:rPr>
          <w:lang w:eastAsia="ko-KR"/>
        </w:rPr>
        <w:t>G</w:t>
      </w:r>
      <w:r w:rsidRPr="000D55CA">
        <w:rPr>
          <w:lang w:eastAsia="ko-KR"/>
        </w:rPr>
        <w:t>roup</w:t>
      </w:r>
      <w:r>
        <w:rPr>
          <w:lang w:eastAsia="ko-KR"/>
        </w:rPr>
        <w:t>cast mode</w:t>
      </w:r>
      <w:r w:rsidRPr="000D55CA">
        <w:rPr>
          <w:lang w:eastAsia="ko-KR"/>
        </w:rPr>
        <w:t xml:space="preserve"> communication for commercial services</w:t>
      </w:r>
      <w:r>
        <w:rPr>
          <w:lang w:eastAsia="ko-KR"/>
        </w:rPr>
        <w:t xml:space="preserve"> and public safety (as </w:t>
      </w:r>
      <w:r w:rsidRPr="00207574">
        <w:rPr>
          <w:lang w:eastAsia="ko-KR"/>
        </w:rPr>
        <w:t>alternative 1</w:t>
      </w:r>
      <w:r>
        <w:rPr>
          <w:lang w:eastAsia="ko-KR"/>
        </w:rPr>
        <w:t xml:space="preserve"> </w:t>
      </w:r>
      <w:r>
        <w:rPr>
          <w:rFonts w:hint="eastAsia"/>
          <w:lang w:eastAsia="ko-KR"/>
        </w:rPr>
        <w:t>in clause</w:t>
      </w:r>
      <w:r>
        <w:rPr>
          <w:lang w:eastAsia="ko-KR"/>
        </w:rPr>
        <w:t> 6.37.2)</w:t>
      </w:r>
      <w:r w:rsidRPr="00FA6223">
        <w:rPr>
          <w:lang w:eastAsia="ko-KR"/>
        </w:rPr>
        <w:t xml:space="preserve"> </w:t>
      </w:r>
      <w:r w:rsidRPr="00FA6223">
        <w:rPr>
          <w:lang w:eastAsia="ko-KR"/>
        </w:rPr>
        <w:tab/>
      </w:r>
    </w:p>
    <w:p w14:paraId="1D512042" w14:textId="77777777" w:rsidR="0020720C" w:rsidRPr="00556AAA" w:rsidRDefault="0020720C" w:rsidP="0020720C">
      <w:pPr>
        <w:pStyle w:val="B2"/>
        <w:rPr>
          <w:lang w:eastAsia="ko-KR"/>
        </w:rPr>
      </w:pPr>
      <w:r w:rsidRPr="00556AAA">
        <w:rPr>
          <w:lang w:eastAsia="ko-KR"/>
        </w:rPr>
        <w:t>-</w:t>
      </w:r>
      <w:r w:rsidRPr="00556AAA">
        <w:rPr>
          <w:lang w:eastAsia="ko-KR"/>
        </w:rPr>
        <w:tab/>
        <w:t>Solution #</w:t>
      </w:r>
      <w:r w:rsidRPr="00556AAA">
        <w:rPr>
          <w:rFonts w:hint="eastAsia"/>
          <w:lang w:eastAsia="zh-CN"/>
        </w:rPr>
        <w:t>39</w:t>
      </w:r>
      <w:r w:rsidRPr="00556AAA">
        <w:rPr>
          <w:lang w:eastAsia="ko-KR"/>
        </w:rPr>
        <w:t>: ProSe group discovery</w:t>
      </w:r>
    </w:p>
    <w:p w14:paraId="4C4F46BD" w14:textId="77777777" w:rsidR="0020720C" w:rsidRPr="00556AAA" w:rsidRDefault="0020720C" w:rsidP="0020720C">
      <w:pPr>
        <w:pStyle w:val="B1"/>
        <w:rPr>
          <w:lang w:eastAsia="ko-KR"/>
        </w:rPr>
      </w:pPr>
      <w:r w:rsidRPr="00556AAA">
        <w:rPr>
          <w:lang w:eastAsia="ko-KR"/>
        </w:rPr>
        <w:t>-</w:t>
      </w:r>
      <w:r w:rsidRPr="00556AAA">
        <w:rPr>
          <w:lang w:eastAsia="ko-KR"/>
        </w:rPr>
        <w:tab/>
        <w:t xml:space="preserve">Application layer signalling between the UE and the Application Server is </w:t>
      </w:r>
      <w:r w:rsidRPr="00556AAA">
        <w:t>out of scope of this study</w:t>
      </w:r>
      <w:r w:rsidRPr="00556AAA">
        <w:rPr>
          <w:lang w:eastAsia="ko-KR"/>
        </w:rPr>
        <w:t xml:space="preserve"> and does not have to be specified.</w:t>
      </w:r>
    </w:p>
    <w:p w14:paraId="1859946F" w14:textId="77777777" w:rsidR="0020720C" w:rsidRPr="0007234C" w:rsidRDefault="0020720C" w:rsidP="0020720C">
      <w:pPr>
        <w:pStyle w:val="B1"/>
        <w:rPr>
          <w:lang w:eastAsia="ko-KR"/>
        </w:rPr>
      </w:pPr>
      <w:r w:rsidRPr="00556AAA">
        <w:rPr>
          <w:lang w:eastAsia="ko-KR"/>
        </w:rPr>
        <w:t>-</w:t>
      </w:r>
      <w:r w:rsidRPr="00556AAA">
        <w:rPr>
          <w:lang w:eastAsia="ko-KR"/>
        </w:rPr>
        <w:tab/>
        <w:t>Solution #4 and Solution #</w:t>
      </w:r>
      <w:r w:rsidRPr="00556AAA">
        <w:rPr>
          <w:rFonts w:hint="eastAsia"/>
          <w:lang w:eastAsia="zh-CN"/>
        </w:rPr>
        <w:t>39</w:t>
      </w:r>
      <w:r w:rsidRPr="00556AAA">
        <w:rPr>
          <w:lang w:eastAsia="ko-KR"/>
        </w:rPr>
        <w:t xml:space="preserve"> des</w:t>
      </w:r>
      <w:r w:rsidRPr="0007234C">
        <w:rPr>
          <w:lang w:eastAsia="ko-KR"/>
        </w:rPr>
        <w:t>cribe that the following ways can be considered regarding the Application layer discovery messages exchanged over PC5 reference point between UEs:</w:t>
      </w:r>
    </w:p>
    <w:p w14:paraId="3FA01CA6" w14:textId="77777777" w:rsidR="0020720C" w:rsidRPr="0007234C" w:rsidRDefault="0020720C" w:rsidP="0020720C">
      <w:pPr>
        <w:pStyle w:val="B2"/>
        <w:rPr>
          <w:lang w:eastAsia="ko-KR"/>
        </w:rPr>
      </w:pPr>
      <w:r w:rsidRPr="0007234C">
        <w:rPr>
          <w:lang w:eastAsia="ko-KR"/>
        </w:rPr>
        <w:t>1)</w:t>
      </w:r>
      <w:r w:rsidRPr="0007234C">
        <w:rPr>
          <w:lang w:eastAsia="ko-KR"/>
        </w:rPr>
        <w:tab/>
        <w:t xml:space="preserve">The Application layer discovery messages are exchanged by using PC5 direct communication same as V2X services (i.e. Application Layer discovery messages are considered as user traffic); or </w:t>
      </w:r>
    </w:p>
    <w:p w14:paraId="7C77DA3A" w14:textId="77777777" w:rsidR="0020720C" w:rsidRPr="0007234C" w:rsidRDefault="0020720C" w:rsidP="0020720C">
      <w:pPr>
        <w:pStyle w:val="B2"/>
        <w:rPr>
          <w:lang w:eastAsia="ko-KR"/>
        </w:rPr>
      </w:pPr>
      <w:r w:rsidRPr="0007234C">
        <w:rPr>
          <w:lang w:eastAsia="ko-KR"/>
        </w:rPr>
        <w:t>2)</w:t>
      </w:r>
      <w:r w:rsidRPr="0007234C">
        <w:rPr>
          <w:lang w:eastAsia="ko-KR"/>
        </w:rPr>
        <w:tab/>
        <w:t>The Application layer discovery messages are exchanged by using PC5 direct discovery including a transparent container (i.e. PC5 discovery message format e.g. defined in Solution#3 is used but only a transparent container IE is needed as IE in the discovery message).</w:t>
      </w:r>
    </w:p>
    <w:p w14:paraId="1CFBDFAE" w14:textId="77777777" w:rsidR="0020720C" w:rsidRDefault="0020720C" w:rsidP="0020720C">
      <w:pPr>
        <w:pStyle w:val="B1"/>
        <w:ind w:hanging="1"/>
        <w:rPr>
          <w:lang w:eastAsia="ko-KR"/>
        </w:rPr>
      </w:pPr>
      <w:r w:rsidRPr="0007234C">
        <w:rPr>
          <w:lang w:eastAsia="ko-KR"/>
        </w:rPr>
        <w:t>Compared to 1), 2) might be more appropriate to transmit the Application layer discovery messages if the protocol stack for PC5 direct discovery is to be defined without the SDAP layer similar to that for PC5-S.</w:t>
      </w:r>
    </w:p>
    <w:p w14:paraId="05C0CC63" w14:textId="77777777" w:rsidR="0020720C" w:rsidRDefault="0020720C" w:rsidP="0020720C">
      <w:pPr>
        <w:rPr>
          <w:rFonts w:eastAsiaTheme="minorEastAsia"/>
          <w:lang w:eastAsia="zh-CN"/>
        </w:rPr>
      </w:pPr>
      <w:r>
        <w:rPr>
          <w:rFonts w:eastAsiaTheme="minorEastAsia" w:hint="eastAsia"/>
          <w:lang w:eastAsia="zh-CN"/>
        </w:rPr>
        <w:t>For ProSe code allocation:</w:t>
      </w:r>
    </w:p>
    <w:p w14:paraId="506DB1F4" w14:textId="77777777" w:rsidR="0020720C" w:rsidRPr="008443D9" w:rsidRDefault="0020720C" w:rsidP="0020720C">
      <w:pPr>
        <w:pStyle w:val="B1"/>
        <w:numPr>
          <w:ilvl w:val="0"/>
          <w:numId w:val="2"/>
        </w:numPr>
        <w:jc w:val="left"/>
        <w:rPr>
          <w:lang w:eastAsia="ko-KR"/>
        </w:rPr>
      </w:pPr>
      <w:r w:rsidRPr="008443D9">
        <w:rPr>
          <w:rFonts w:hint="eastAsia"/>
          <w:lang w:eastAsia="ko-KR"/>
        </w:rPr>
        <w:t xml:space="preserve">Solution #18 proposes a control plane based solution based on the </w:t>
      </w:r>
      <w:r w:rsidRPr="008443D9">
        <w:rPr>
          <w:lang w:eastAsia="ko-KR"/>
        </w:rPr>
        <w:t>architecture</w:t>
      </w:r>
      <w:r w:rsidRPr="008443D9">
        <w:rPr>
          <w:rFonts w:hint="eastAsia"/>
          <w:lang w:eastAsia="ko-KR"/>
        </w:rPr>
        <w:t xml:space="preserve"> in Annex B.3. </w:t>
      </w:r>
      <w:r w:rsidRPr="008443D9">
        <w:rPr>
          <w:lang w:eastAsia="ko-KR"/>
        </w:rPr>
        <w:t>5G DDNMF is introduced as a new NF/NF Service into 5G system to response the discovery request, i.e. take the responsibilities of DDNMF as introduced in 4G and provide code and filters via control plane to the 5G ProSe UEs.</w:t>
      </w:r>
      <w:r w:rsidRPr="008443D9">
        <w:rPr>
          <w:rFonts w:hint="eastAsia"/>
          <w:lang w:eastAsia="ko-KR"/>
        </w:rPr>
        <w:t xml:space="preserve"> </w:t>
      </w:r>
    </w:p>
    <w:p w14:paraId="1B50BC21" w14:textId="77777777" w:rsidR="0020720C" w:rsidRPr="008443D9" w:rsidRDefault="0020720C" w:rsidP="0020720C">
      <w:pPr>
        <w:pStyle w:val="B1"/>
        <w:numPr>
          <w:ilvl w:val="0"/>
          <w:numId w:val="2"/>
        </w:numPr>
        <w:jc w:val="left"/>
        <w:rPr>
          <w:lang w:eastAsia="ko-KR"/>
        </w:rPr>
      </w:pPr>
      <w:r w:rsidRPr="008443D9">
        <w:rPr>
          <w:rFonts w:hint="eastAsia"/>
          <w:lang w:eastAsia="ko-KR"/>
        </w:rPr>
        <w:lastRenderedPageBreak/>
        <w:t>Solution #3 proposes a user plane based solution based on the architecture in Annex B.2. T</w:t>
      </w:r>
      <w:r w:rsidRPr="008443D9">
        <w:rPr>
          <w:lang w:eastAsia="ko-KR"/>
        </w:rPr>
        <w:t>h</w:t>
      </w:r>
      <w:r w:rsidRPr="008443D9">
        <w:rPr>
          <w:rFonts w:hint="eastAsia"/>
          <w:lang w:eastAsia="ko-KR"/>
        </w:rPr>
        <w:t>is solution</w:t>
      </w:r>
      <w:r w:rsidRPr="008443D9">
        <w:rPr>
          <w:lang w:eastAsia="ko-KR"/>
        </w:rPr>
        <w:t xml:space="preserve"> proposes the procedure for the dynamic control/management of the identifiers used in the discovery, by reusing the user plane 5G DDNMF and the PC3 procedures defined in TS 23.303</w:t>
      </w:r>
      <w:r>
        <w:rPr>
          <w:rFonts w:hint="eastAsia"/>
          <w:lang w:eastAsia="zh-CN"/>
        </w:rPr>
        <w:t xml:space="preserve"> [9]</w:t>
      </w:r>
      <w:r w:rsidRPr="008443D9">
        <w:rPr>
          <w:lang w:eastAsia="ko-KR"/>
        </w:rPr>
        <w:t>.</w:t>
      </w:r>
    </w:p>
    <w:p w14:paraId="034DF357" w14:textId="77777777" w:rsidR="0020720C" w:rsidRPr="008443D9" w:rsidRDefault="0020720C" w:rsidP="0020720C">
      <w:pPr>
        <w:pStyle w:val="B1"/>
        <w:numPr>
          <w:ilvl w:val="0"/>
          <w:numId w:val="2"/>
        </w:numPr>
        <w:jc w:val="left"/>
        <w:rPr>
          <w:lang w:eastAsia="ko-KR"/>
        </w:rPr>
      </w:pPr>
      <w:r w:rsidRPr="008443D9">
        <w:rPr>
          <w:lang w:eastAsia="ko-KR"/>
        </w:rPr>
        <w:t>The common aspect of the two solutions is to use a new 5G DDNMF entity to manage the dynamic ProSe Direct Discovery. Functionalities of the 5G DDNMF and the interactions with the UEs are similar to that of the DDNMF defined in TS 23.303</w:t>
      </w:r>
      <w:r>
        <w:rPr>
          <w:rFonts w:hint="eastAsia"/>
          <w:lang w:eastAsia="zh-CN"/>
        </w:rPr>
        <w:t xml:space="preserve"> [9]</w:t>
      </w:r>
      <w:r w:rsidRPr="008443D9">
        <w:rPr>
          <w:lang w:eastAsia="ko-KR"/>
        </w:rPr>
        <w:t xml:space="preserve">. </w:t>
      </w:r>
    </w:p>
    <w:p w14:paraId="607D10AB" w14:textId="77777777" w:rsidR="0020720C" w:rsidRDefault="0020720C" w:rsidP="0020720C">
      <w:pPr>
        <w:rPr>
          <w:lang w:eastAsia="zh-CN"/>
        </w:rPr>
      </w:pPr>
      <w:r w:rsidRPr="008443D9">
        <w:rPr>
          <w:lang w:eastAsia="zh-CN"/>
        </w:rPr>
        <w:t>Following criteria are for comparison the pros and cons of the CP based or UP based DDNMF architecture.</w:t>
      </w:r>
    </w:p>
    <w:p w14:paraId="38F55594" w14:textId="77777777" w:rsidR="0020720C" w:rsidRPr="008443D9" w:rsidRDefault="0020720C" w:rsidP="0020720C">
      <w:pPr>
        <w:pStyle w:val="TH"/>
        <w:rPr>
          <w:lang w:eastAsia="zh-CN"/>
        </w:rPr>
      </w:pPr>
      <w:r>
        <w:rPr>
          <w:lang w:eastAsia="zh-CN"/>
        </w:rPr>
        <w:t xml:space="preserve">Table </w:t>
      </w:r>
      <w:r>
        <w:rPr>
          <w:rFonts w:hint="eastAsia"/>
          <w:lang w:eastAsia="zh-CN"/>
        </w:rPr>
        <w:t>7</w:t>
      </w:r>
      <w:r>
        <w:rPr>
          <w:lang w:eastAsia="zh-CN"/>
        </w:rPr>
        <w:t>.</w:t>
      </w:r>
      <w:r>
        <w:rPr>
          <w:rFonts w:hint="eastAsia"/>
          <w:lang w:eastAsia="zh-CN"/>
        </w:rPr>
        <w:t>1</w:t>
      </w:r>
      <w:r>
        <w:rPr>
          <w:lang w:eastAsia="zh-CN"/>
        </w:rPr>
        <w:t xml:space="preserve">-1: </w:t>
      </w:r>
      <w:r>
        <w:rPr>
          <w:rFonts w:hint="eastAsia"/>
          <w:lang w:eastAsia="zh-CN"/>
        </w:rPr>
        <w:t>C</w:t>
      </w:r>
      <w:r w:rsidRPr="008443D9">
        <w:rPr>
          <w:lang w:eastAsia="zh-CN"/>
        </w:rPr>
        <w:t>omparison of the CP based or UP based DDNMF architecture</w:t>
      </w:r>
    </w:p>
    <w:tbl>
      <w:tblPr>
        <w:tblStyle w:val="TableGrid"/>
        <w:tblW w:w="0" w:type="auto"/>
        <w:tblLook w:val="04A0" w:firstRow="1" w:lastRow="0" w:firstColumn="1" w:lastColumn="0" w:noHBand="0" w:noVBand="1"/>
      </w:tblPr>
      <w:tblGrid>
        <w:gridCol w:w="3209"/>
        <w:gridCol w:w="3209"/>
        <w:gridCol w:w="3210"/>
      </w:tblGrid>
      <w:tr w:rsidR="0020720C" w14:paraId="12FE3EFB" w14:textId="77777777" w:rsidTr="00FD309E">
        <w:tc>
          <w:tcPr>
            <w:tcW w:w="3209" w:type="dxa"/>
          </w:tcPr>
          <w:p w14:paraId="36E0D6FF" w14:textId="77777777" w:rsidR="0020720C" w:rsidRPr="0085012B" w:rsidRDefault="0020720C" w:rsidP="00FD309E">
            <w:pPr>
              <w:rPr>
                <w:rFonts w:eastAsiaTheme="minorEastAsia"/>
                <w:lang w:val="en-US" w:eastAsia="zh-CN"/>
              </w:rPr>
            </w:pPr>
          </w:p>
        </w:tc>
        <w:tc>
          <w:tcPr>
            <w:tcW w:w="3209" w:type="dxa"/>
          </w:tcPr>
          <w:p w14:paraId="6AA4D25F" w14:textId="77777777" w:rsidR="0020720C" w:rsidRPr="0085012B" w:rsidRDefault="0020720C" w:rsidP="00FD309E">
            <w:pPr>
              <w:rPr>
                <w:rFonts w:eastAsiaTheme="minorEastAsia"/>
                <w:lang w:val="en-US" w:eastAsia="zh-CN"/>
              </w:rPr>
            </w:pPr>
            <w:r w:rsidRPr="0085012B">
              <w:rPr>
                <w:rFonts w:eastAsiaTheme="minorEastAsia"/>
                <w:b/>
                <w:bCs/>
                <w:lang w:val="en-US" w:eastAsia="zh-CN"/>
              </w:rPr>
              <w:t>CP based solution</w:t>
            </w:r>
          </w:p>
        </w:tc>
        <w:tc>
          <w:tcPr>
            <w:tcW w:w="3210" w:type="dxa"/>
          </w:tcPr>
          <w:p w14:paraId="50276944" w14:textId="77777777" w:rsidR="0020720C" w:rsidRPr="0085012B" w:rsidRDefault="0020720C" w:rsidP="00FD309E">
            <w:pPr>
              <w:rPr>
                <w:rFonts w:eastAsiaTheme="minorEastAsia"/>
                <w:lang w:val="en-US" w:eastAsia="zh-CN"/>
              </w:rPr>
            </w:pPr>
            <w:r w:rsidRPr="0085012B">
              <w:rPr>
                <w:rFonts w:eastAsiaTheme="minorEastAsia"/>
                <w:b/>
                <w:bCs/>
                <w:lang w:val="en-US" w:eastAsia="zh-CN"/>
              </w:rPr>
              <w:t>UP based solution</w:t>
            </w:r>
          </w:p>
        </w:tc>
      </w:tr>
      <w:tr w:rsidR="0020720C" w14:paraId="7B475A30" w14:textId="77777777" w:rsidTr="00FD309E">
        <w:tc>
          <w:tcPr>
            <w:tcW w:w="3209" w:type="dxa"/>
          </w:tcPr>
          <w:p w14:paraId="3EC2DE87" w14:textId="77777777" w:rsidR="0020720C" w:rsidRPr="0085012B" w:rsidRDefault="0020720C" w:rsidP="00FD309E">
            <w:pPr>
              <w:rPr>
                <w:rFonts w:eastAsiaTheme="minorEastAsia"/>
                <w:lang w:val="en-US" w:eastAsia="zh-CN"/>
              </w:rPr>
            </w:pPr>
            <w:r w:rsidRPr="0085012B">
              <w:rPr>
                <w:rFonts w:eastAsiaTheme="minorEastAsia"/>
                <w:lang w:val="en-US" w:eastAsia="zh-CN"/>
              </w:rPr>
              <w:t>Complexity on solution in general</w:t>
            </w:r>
          </w:p>
        </w:tc>
        <w:tc>
          <w:tcPr>
            <w:tcW w:w="3209" w:type="dxa"/>
          </w:tcPr>
          <w:p w14:paraId="54DFB57C" w14:textId="77777777" w:rsidR="0020720C" w:rsidRPr="0085012B" w:rsidRDefault="0020720C" w:rsidP="00FD309E">
            <w:pPr>
              <w:rPr>
                <w:rFonts w:eastAsiaTheme="minorEastAsia"/>
                <w:lang w:val="en-US" w:eastAsia="zh-CN"/>
              </w:rPr>
            </w:pPr>
            <w:r w:rsidRPr="0085012B">
              <w:rPr>
                <w:rFonts w:eastAsiaTheme="minorEastAsia"/>
                <w:lang w:val="en-US" w:eastAsia="zh-CN"/>
              </w:rPr>
              <w:t>Does not require UE to establish user plane connection</w:t>
            </w:r>
          </w:p>
        </w:tc>
        <w:tc>
          <w:tcPr>
            <w:tcW w:w="3210" w:type="dxa"/>
          </w:tcPr>
          <w:p w14:paraId="25424B16" w14:textId="77777777" w:rsidR="0020720C" w:rsidRPr="0085012B" w:rsidRDefault="0020720C" w:rsidP="00FD309E">
            <w:pPr>
              <w:rPr>
                <w:rFonts w:eastAsiaTheme="minorEastAsia"/>
                <w:lang w:val="en-US" w:eastAsia="zh-CN"/>
              </w:rPr>
            </w:pPr>
            <w:r w:rsidRPr="0085012B">
              <w:rPr>
                <w:rFonts w:eastAsiaTheme="minorEastAsia"/>
                <w:lang w:val="en-US" w:eastAsia="zh-CN"/>
              </w:rPr>
              <w:t xml:space="preserve">User plane between UE and </w:t>
            </w:r>
            <w:r>
              <w:rPr>
                <w:rFonts w:eastAsiaTheme="minorEastAsia"/>
                <w:lang w:val="en-US" w:eastAsia="zh-CN"/>
              </w:rPr>
              <w:t>D</w:t>
            </w:r>
            <w:r w:rsidRPr="0085012B">
              <w:rPr>
                <w:rFonts w:eastAsiaTheme="minorEastAsia"/>
                <w:lang w:val="en-US" w:eastAsia="zh-CN"/>
              </w:rPr>
              <w:t xml:space="preserve">DNMF is a </w:t>
            </w:r>
            <w:r>
              <w:rPr>
                <w:rFonts w:eastAsiaTheme="minorEastAsia"/>
                <w:lang w:val="en-US" w:eastAsia="zh-CN"/>
              </w:rPr>
              <w:t>need.</w:t>
            </w:r>
          </w:p>
        </w:tc>
      </w:tr>
      <w:tr w:rsidR="0020720C" w14:paraId="4FD4075F" w14:textId="77777777" w:rsidTr="00FD309E">
        <w:tc>
          <w:tcPr>
            <w:tcW w:w="3209" w:type="dxa"/>
          </w:tcPr>
          <w:p w14:paraId="7B5BE369" w14:textId="77777777" w:rsidR="0020720C" w:rsidRPr="0085012B" w:rsidRDefault="0020720C" w:rsidP="00FD309E">
            <w:pPr>
              <w:rPr>
                <w:rFonts w:eastAsiaTheme="minorEastAsia"/>
                <w:lang w:val="en-US" w:eastAsia="zh-CN"/>
              </w:rPr>
            </w:pPr>
            <w:r w:rsidRPr="0085012B">
              <w:rPr>
                <w:rFonts w:eastAsiaTheme="minorEastAsia"/>
                <w:lang w:eastAsia="zh-CN"/>
              </w:rPr>
              <w:t>Compliant for 5GC arch</w:t>
            </w:r>
          </w:p>
        </w:tc>
        <w:tc>
          <w:tcPr>
            <w:tcW w:w="3209" w:type="dxa"/>
          </w:tcPr>
          <w:p w14:paraId="0F303CA4" w14:textId="77777777" w:rsidR="0020720C" w:rsidRPr="0085012B" w:rsidRDefault="0020720C" w:rsidP="00FD309E">
            <w:pPr>
              <w:rPr>
                <w:rFonts w:eastAsiaTheme="minorEastAsia"/>
                <w:lang w:val="en-US" w:eastAsia="zh-CN"/>
              </w:rPr>
            </w:pPr>
            <w:r w:rsidRPr="0085012B">
              <w:rPr>
                <w:rFonts w:eastAsiaTheme="minorEastAsia"/>
                <w:lang w:val="en-US" w:eastAsia="zh-CN"/>
              </w:rPr>
              <w:t>DDNMF is by function an operator-control AF, it allows the operator to allocate network resources and charge UE accordingly.</w:t>
            </w:r>
          </w:p>
          <w:p w14:paraId="48931F0B" w14:textId="77777777" w:rsidR="0020720C" w:rsidRPr="0085012B" w:rsidRDefault="0020720C" w:rsidP="00FD309E">
            <w:pPr>
              <w:rPr>
                <w:rFonts w:eastAsiaTheme="minorEastAsia"/>
                <w:lang w:val="en-US" w:eastAsia="zh-CN"/>
              </w:rPr>
            </w:pPr>
            <w:r w:rsidRPr="0085012B">
              <w:rPr>
                <w:rFonts w:eastAsiaTheme="minorEastAsia"/>
                <w:lang w:val="en-US" w:eastAsia="zh-CN"/>
              </w:rPr>
              <w:t>DDNMF has interface with UDM, PCF, CHF</w:t>
            </w:r>
          </w:p>
        </w:tc>
        <w:tc>
          <w:tcPr>
            <w:tcW w:w="3210" w:type="dxa"/>
          </w:tcPr>
          <w:p w14:paraId="4F1ABD11" w14:textId="77777777" w:rsidR="0020720C" w:rsidRPr="0085012B" w:rsidRDefault="0020720C" w:rsidP="00FD309E">
            <w:pPr>
              <w:rPr>
                <w:rFonts w:eastAsiaTheme="minorEastAsia"/>
                <w:lang w:val="en-US" w:eastAsia="zh-CN"/>
              </w:rPr>
            </w:pPr>
            <w:r>
              <w:rPr>
                <w:rFonts w:eastAsiaTheme="minorEastAsia"/>
                <w:lang w:val="en-US" w:eastAsia="zh-CN"/>
              </w:rPr>
              <w:t>DDNMF can be operator-controlled AF or 3</w:t>
            </w:r>
            <w:r w:rsidRPr="00A720C3">
              <w:rPr>
                <w:rFonts w:eastAsiaTheme="minorEastAsia"/>
                <w:vertAlign w:val="superscript"/>
                <w:lang w:val="en-US" w:eastAsia="zh-CN"/>
              </w:rPr>
              <w:t>rd</w:t>
            </w:r>
            <w:r>
              <w:rPr>
                <w:rFonts w:eastAsiaTheme="minorEastAsia"/>
                <w:lang w:val="en-US" w:eastAsia="zh-CN"/>
              </w:rPr>
              <w:t xml:space="preserve"> party AF. It communicates with UE via user plane. </w:t>
            </w:r>
          </w:p>
        </w:tc>
      </w:tr>
      <w:tr w:rsidR="0020720C" w14:paraId="3CE95D54" w14:textId="77777777" w:rsidTr="00FD309E">
        <w:tc>
          <w:tcPr>
            <w:tcW w:w="3209" w:type="dxa"/>
          </w:tcPr>
          <w:p w14:paraId="142BAB52" w14:textId="77777777" w:rsidR="0020720C" w:rsidRPr="0085012B" w:rsidRDefault="0020720C" w:rsidP="00FD309E">
            <w:pPr>
              <w:rPr>
                <w:rFonts w:eastAsiaTheme="minorEastAsia"/>
                <w:lang w:val="en-US" w:eastAsia="zh-CN"/>
              </w:rPr>
            </w:pPr>
            <w:r w:rsidRPr="0085012B">
              <w:rPr>
                <w:rFonts w:eastAsiaTheme="minorEastAsia"/>
                <w:lang w:val="en-US" w:eastAsia="zh-CN"/>
              </w:rPr>
              <w:t>Support for other KI</w:t>
            </w:r>
          </w:p>
        </w:tc>
        <w:tc>
          <w:tcPr>
            <w:tcW w:w="3209" w:type="dxa"/>
          </w:tcPr>
          <w:p w14:paraId="6A581A2A" w14:textId="77777777" w:rsidR="0020720C" w:rsidRPr="0085012B" w:rsidRDefault="0020720C" w:rsidP="00FD309E">
            <w:pPr>
              <w:rPr>
                <w:rFonts w:eastAsiaTheme="minorEastAsia"/>
                <w:lang w:val="en-US" w:eastAsia="zh-CN"/>
              </w:rPr>
            </w:pPr>
            <w:r w:rsidRPr="0085012B">
              <w:rPr>
                <w:rFonts w:eastAsiaTheme="minorEastAsia"/>
                <w:lang w:val="en-US" w:eastAsia="zh-CN"/>
              </w:rPr>
              <w:t xml:space="preserve">Solution 18 shows how </w:t>
            </w:r>
            <w:r>
              <w:rPr>
                <w:rFonts w:eastAsiaTheme="minorEastAsia"/>
                <w:lang w:val="en-US" w:eastAsia="zh-CN"/>
              </w:rPr>
              <w:t>C</w:t>
            </w:r>
            <w:r w:rsidRPr="0085012B">
              <w:rPr>
                <w:rFonts w:eastAsiaTheme="minorEastAsia"/>
                <w:lang w:val="en-US" w:eastAsia="zh-CN"/>
              </w:rPr>
              <w:t xml:space="preserve">P based arch work for charging key issue. </w:t>
            </w:r>
          </w:p>
        </w:tc>
        <w:tc>
          <w:tcPr>
            <w:tcW w:w="3210" w:type="dxa"/>
          </w:tcPr>
          <w:p w14:paraId="50F0B1FF" w14:textId="77777777" w:rsidR="0020720C" w:rsidRPr="0085012B" w:rsidRDefault="0020720C" w:rsidP="00FD309E">
            <w:pPr>
              <w:rPr>
                <w:rFonts w:eastAsiaTheme="minorEastAsia"/>
                <w:lang w:val="en-US" w:eastAsia="zh-CN"/>
              </w:rPr>
            </w:pPr>
            <w:r>
              <w:rPr>
                <w:rFonts w:eastAsiaTheme="minorEastAsia"/>
                <w:lang w:val="en-US" w:eastAsia="zh-CN"/>
              </w:rPr>
              <w:t>The</w:t>
            </w:r>
            <w:r w:rsidRPr="0085012B">
              <w:rPr>
                <w:rFonts w:eastAsiaTheme="minorEastAsia"/>
                <w:lang w:val="en-US" w:eastAsia="zh-CN"/>
              </w:rPr>
              <w:t xml:space="preserve"> NF “ADF” </w:t>
            </w:r>
            <w:r>
              <w:rPr>
                <w:rFonts w:eastAsiaTheme="minorEastAsia"/>
                <w:lang w:val="en-US" w:eastAsia="zh-CN"/>
              </w:rPr>
              <w:t xml:space="preserve">used </w:t>
            </w:r>
            <w:r w:rsidRPr="0085012B">
              <w:rPr>
                <w:rFonts w:eastAsiaTheme="minorEastAsia"/>
                <w:lang w:val="en-US" w:eastAsia="zh-CN"/>
              </w:rPr>
              <w:t>for charging support</w:t>
            </w:r>
            <w:r>
              <w:rPr>
                <w:rFonts w:eastAsiaTheme="minorEastAsia"/>
                <w:lang w:val="en-US" w:eastAsia="zh-CN"/>
              </w:rPr>
              <w:t xml:space="preserve"> of UE usage reporting can be collocated with</w:t>
            </w:r>
            <w:r>
              <w:rPr>
                <w:rFonts w:eastAsiaTheme="minorEastAsia" w:hint="eastAsia"/>
                <w:lang w:val="en-US" w:eastAsia="zh-CN"/>
              </w:rPr>
              <w:t xml:space="preserve"> </w:t>
            </w:r>
            <w:r w:rsidRPr="0085012B">
              <w:rPr>
                <w:rFonts w:eastAsiaTheme="minorEastAsia"/>
                <w:lang w:val="en-US" w:eastAsia="zh-CN"/>
              </w:rPr>
              <w:t>DDMNF</w:t>
            </w:r>
            <w:r>
              <w:rPr>
                <w:rFonts w:eastAsiaTheme="minorEastAsia"/>
                <w:lang w:val="en-US" w:eastAsia="zh-CN"/>
              </w:rPr>
              <w:t xml:space="preserve"> on user plane</w:t>
            </w:r>
            <w:r w:rsidRPr="0085012B">
              <w:rPr>
                <w:rFonts w:eastAsiaTheme="minorEastAsia"/>
                <w:lang w:val="en-US" w:eastAsia="zh-CN"/>
              </w:rPr>
              <w:t>.</w:t>
            </w:r>
          </w:p>
        </w:tc>
      </w:tr>
    </w:tbl>
    <w:p w14:paraId="12857837" w14:textId="77777777" w:rsidR="0020720C" w:rsidRDefault="0020720C" w:rsidP="004459AD">
      <w:pPr>
        <w:pStyle w:val="Heading1"/>
        <w:rPr>
          <w:ins w:id="22" w:author="Hong Cheng-Rev1" w:date="2020-10-02T11:00:00Z"/>
          <w:lang w:eastAsia="zh-CN"/>
        </w:rPr>
      </w:pPr>
    </w:p>
    <w:bookmarkEnd w:id="2"/>
    <w:bookmarkEnd w:id="3"/>
    <w:bookmarkEnd w:id="4"/>
    <w:bookmarkEnd w:id="5"/>
    <w:bookmarkEnd w:id="6"/>
    <w:bookmarkEnd w:id="7"/>
    <w:bookmarkEnd w:id="8"/>
    <w:bookmarkEnd w:id="9"/>
    <w:bookmarkEnd w:id="10"/>
    <w:bookmarkEnd w:id="11"/>
    <w:bookmarkEnd w:id="12"/>
    <w:p w14:paraId="00BAC88C" w14:textId="30AC17BB" w:rsidR="00F72523" w:rsidRPr="00F72523" w:rsidRDefault="00F72523">
      <w:pPr>
        <w:pStyle w:val="ListParagraph"/>
        <w:ind w:left="2084" w:firstLine="76"/>
        <w:rPr>
          <w:ins w:id="23" w:author="Qualcomm" w:date="2020-09-29T21:16:00Z"/>
          <w:color w:val="FF0000"/>
          <w:sz w:val="40"/>
          <w:szCs w:val="40"/>
          <w:lang w:eastAsia="ko-KR"/>
          <w:rPrChange w:id="24" w:author="Qualcomm" w:date="2020-09-29T21:16:00Z">
            <w:rPr>
              <w:ins w:id="25" w:author="Qualcomm" w:date="2020-09-29T21:16:00Z"/>
              <w:lang w:eastAsia="ko-KR"/>
            </w:rPr>
          </w:rPrChange>
        </w:rPr>
        <w:pPrChange w:id="26" w:author="Qualcomm" w:date="2020-09-29T21:16:00Z">
          <w:pPr>
            <w:pStyle w:val="ListParagraph"/>
            <w:numPr>
              <w:numId w:val="2"/>
            </w:numPr>
            <w:ind w:left="644" w:hanging="360"/>
            <w:jc w:val="center"/>
          </w:pPr>
        </w:pPrChange>
      </w:pPr>
      <w:ins w:id="27" w:author="Qualcomm" w:date="2020-09-29T21:16:00Z">
        <w:r w:rsidRPr="00F72523">
          <w:rPr>
            <w:color w:val="FF0000"/>
            <w:sz w:val="40"/>
            <w:szCs w:val="40"/>
            <w:lang w:eastAsia="ko-KR"/>
          </w:rPr>
          <w:t>&gt;&gt;&gt;</w:t>
        </w:r>
        <w:r>
          <w:rPr>
            <w:color w:val="FF0000"/>
            <w:sz w:val="40"/>
            <w:szCs w:val="40"/>
            <w:lang w:eastAsia="ko-KR"/>
          </w:rPr>
          <w:t>Next</w:t>
        </w:r>
        <w:r w:rsidRPr="00F72523">
          <w:rPr>
            <w:color w:val="FF0000"/>
            <w:sz w:val="40"/>
            <w:szCs w:val="40"/>
            <w:lang w:eastAsia="ko-KR"/>
          </w:rPr>
          <w:t xml:space="preserve"> Change&lt;&lt;&lt;</w:t>
        </w:r>
      </w:ins>
    </w:p>
    <w:p w14:paraId="7B468C08" w14:textId="77777777" w:rsidR="004459AD" w:rsidRPr="00CB0C8A" w:rsidRDefault="004459AD" w:rsidP="004459AD">
      <w:pPr>
        <w:pStyle w:val="Heading1"/>
      </w:pPr>
      <w:bookmarkStart w:id="28" w:name="_Toc310438366"/>
      <w:bookmarkStart w:id="29" w:name="_Toc324232216"/>
      <w:bookmarkStart w:id="30" w:name="_Toc326248735"/>
      <w:bookmarkStart w:id="31" w:name="_Toc26173064"/>
      <w:bookmarkStart w:id="32" w:name="_Toc30666646"/>
      <w:bookmarkStart w:id="33" w:name="_Toc31029942"/>
      <w:bookmarkStart w:id="34" w:name="_Toc31030833"/>
      <w:bookmarkStart w:id="35" w:name="_Toc43388481"/>
      <w:bookmarkStart w:id="36" w:name="_Toc43735719"/>
      <w:bookmarkStart w:id="37" w:name="_Toc50130769"/>
      <w:bookmarkStart w:id="38" w:name="_Toc50134083"/>
      <w:bookmarkStart w:id="39" w:name="_Toc50134427"/>
      <w:bookmarkStart w:id="40" w:name="_Toc50130770"/>
      <w:bookmarkStart w:id="41" w:name="_Toc50134084"/>
      <w:bookmarkStart w:id="42" w:name="_Toc50134428"/>
      <w:r w:rsidRPr="00CB0C8A">
        <w:t>8</w:t>
      </w:r>
      <w:r w:rsidRPr="00CB0C8A">
        <w:tab/>
        <w:t>Conclusions</w:t>
      </w:r>
      <w:bookmarkEnd w:id="28"/>
      <w:bookmarkEnd w:id="29"/>
      <w:bookmarkEnd w:id="30"/>
      <w:bookmarkEnd w:id="31"/>
      <w:bookmarkEnd w:id="32"/>
      <w:bookmarkEnd w:id="33"/>
      <w:bookmarkEnd w:id="34"/>
      <w:bookmarkEnd w:id="35"/>
      <w:bookmarkEnd w:id="36"/>
      <w:bookmarkEnd w:id="37"/>
      <w:bookmarkEnd w:id="38"/>
      <w:bookmarkEnd w:id="39"/>
    </w:p>
    <w:p w14:paraId="5C771627" w14:textId="77777777" w:rsidR="004459AD" w:rsidRPr="00CB0C8A" w:rsidRDefault="004459AD" w:rsidP="004459AD">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0FFC4BD3" w14:textId="77777777" w:rsidR="00740A92" w:rsidRPr="0071598B" w:rsidRDefault="00740A92" w:rsidP="00740A92">
      <w:pPr>
        <w:pStyle w:val="Heading2"/>
        <w:rPr>
          <w:lang w:eastAsia="zh-CN"/>
        </w:rPr>
      </w:pPr>
      <w:bookmarkStart w:id="43" w:name="_Toc26516362"/>
      <w:bookmarkStart w:id="44" w:name="_Toc43388407"/>
      <w:bookmarkStart w:id="45" w:name="_Toc43735638"/>
      <w:bookmarkStart w:id="46" w:name="_Toc50130626"/>
      <w:bookmarkStart w:id="47" w:name="_Toc50133940"/>
      <w:bookmarkStart w:id="48" w:name="_Toc50134280"/>
      <w:bookmarkStart w:id="49" w:name="_Toc26516363"/>
      <w:bookmarkEnd w:id="40"/>
      <w:bookmarkEnd w:id="41"/>
      <w:bookmarkEnd w:id="42"/>
      <w:r>
        <w:rPr>
          <w:rFonts w:hint="eastAsia"/>
          <w:lang w:eastAsia="zh-CN"/>
        </w:rPr>
        <w:t>8.1</w:t>
      </w:r>
      <w:r w:rsidRPr="00A113A6">
        <w:rPr>
          <w:rFonts w:hint="eastAsia"/>
          <w:lang w:eastAsia="zh-CN"/>
        </w:rPr>
        <w:tab/>
      </w:r>
      <w:r>
        <w:rPr>
          <w:lang w:eastAsia="zh-CN"/>
        </w:rPr>
        <w:t>Key Issue #</w:t>
      </w:r>
      <w:r>
        <w:rPr>
          <w:rFonts w:hint="eastAsia"/>
          <w:lang w:eastAsia="zh-CN"/>
        </w:rPr>
        <w:t>1</w:t>
      </w:r>
      <w:r w:rsidRPr="00F47F5C">
        <w:rPr>
          <w:lang w:eastAsia="zh-CN"/>
        </w:rPr>
        <w:t xml:space="preserve">: </w:t>
      </w:r>
      <w:r w:rsidRPr="00CB0C8A">
        <w:t>ProSe Direct discovery</w:t>
      </w:r>
    </w:p>
    <w:p w14:paraId="5CF5A6EE" w14:textId="77777777" w:rsidR="00740A92" w:rsidRDefault="00740A92" w:rsidP="00740A92">
      <w:pPr>
        <w:rPr>
          <w:lang w:eastAsia="zh-CN"/>
        </w:rPr>
      </w:pPr>
      <w:r w:rsidRPr="00A113A6">
        <w:rPr>
          <w:lang w:eastAsia="zh-CN"/>
        </w:rPr>
        <w:t>F</w:t>
      </w:r>
      <w:r w:rsidRPr="00A113A6">
        <w:rPr>
          <w:rFonts w:hint="eastAsia"/>
          <w:lang w:eastAsia="zh-CN"/>
        </w:rPr>
        <w:t>or Ke</w:t>
      </w:r>
      <w:r>
        <w:rPr>
          <w:rFonts w:hint="eastAsia"/>
          <w:lang w:eastAsia="zh-CN"/>
        </w:rPr>
        <w:t>y Issue #1</w:t>
      </w:r>
      <w:r w:rsidRPr="00A113A6">
        <w:rPr>
          <w:rFonts w:hint="eastAsia"/>
          <w:lang w:eastAsia="zh-CN"/>
        </w:rPr>
        <w:t xml:space="preserve"> (</w:t>
      </w:r>
      <w:r w:rsidRPr="00CB0C8A">
        <w:t>ProSe Direct discovery</w:t>
      </w:r>
      <w:r w:rsidRPr="00A113A6">
        <w:rPr>
          <w:rFonts w:hint="eastAsia"/>
          <w:lang w:eastAsia="zh-CN"/>
        </w:rPr>
        <w:t>)</w:t>
      </w:r>
      <w:r>
        <w:rPr>
          <w:rFonts w:hint="eastAsia"/>
          <w:lang w:eastAsia="zh-CN"/>
        </w:rPr>
        <w:t>, the following aspects are concluded:</w:t>
      </w:r>
    </w:p>
    <w:p w14:paraId="5711EB06" w14:textId="77777777" w:rsidR="00740A92" w:rsidRPr="00433813" w:rsidRDefault="00740A92" w:rsidP="00740A92">
      <w:pPr>
        <w:pStyle w:val="B1"/>
        <w:numPr>
          <w:ilvl w:val="0"/>
          <w:numId w:val="3"/>
        </w:numPr>
        <w:jc w:val="left"/>
      </w:pPr>
      <w:r w:rsidRPr="00433813">
        <w:t>For d</w:t>
      </w:r>
      <w:r w:rsidRPr="00433813">
        <w:rPr>
          <w:rFonts w:hint="eastAsia"/>
        </w:rPr>
        <w:t>iscovery procedure</w:t>
      </w:r>
      <w:r w:rsidRPr="00433813">
        <w:t xml:space="preserve"> </w:t>
      </w:r>
      <w:r w:rsidRPr="00433813">
        <w:rPr>
          <w:rFonts w:hint="eastAsia"/>
        </w:rPr>
        <w:t>over</w:t>
      </w:r>
      <w:r w:rsidRPr="00433813">
        <w:t xml:space="preserve"> PC5, both model A </w:t>
      </w:r>
      <w:r w:rsidRPr="00433813">
        <w:rPr>
          <w:rFonts w:hint="eastAsia"/>
        </w:rPr>
        <w:t>and</w:t>
      </w:r>
      <w:r w:rsidRPr="00433813">
        <w:t xml:space="preserve"> model B similar as defined in TS23.303</w:t>
      </w:r>
      <w:r w:rsidRPr="00433813">
        <w:rPr>
          <w:rFonts w:hint="eastAsia"/>
        </w:rPr>
        <w:t xml:space="preserve"> [9] </w:t>
      </w:r>
      <w:r w:rsidRPr="00433813">
        <w:t xml:space="preserve">are recommended to </w:t>
      </w:r>
      <w:r w:rsidRPr="00433813">
        <w:rPr>
          <w:rFonts w:hint="eastAsia"/>
        </w:rPr>
        <w:t>be standardized</w:t>
      </w:r>
      <w:r w:rsidRPr="00433813">
        <w:t>.</w:t>
      </w:r>
    </w:p>
    <w:p w14:paraId="65723AF7" w14:textId="77777777" w:rsidR="00740A92" w:rsidRPr="00433813" w:rsidRDefault="00740A92" w:rsidP="00740A92">
      <w:pPr>
        <w:pStyle w:val="NO"/>
      </w:pPr>
      <w:r>
        <w:t>NOTE</w:t>
      </w:r>
      <w:r>
        <w:rPr>
          <w:rFonts w:hint="eastAsia"/>
          <w:lang w:eastAsia="zh-CN"/>
        </w:rPr>
        <w:t xml:space="preserve"> 1</w:t>
      </w:r>
      <w:r>
        <w:t>:</w:t>
      </w:r>
      <w:r>
        <w:rPr>
          <w:rFonts w:hint="eastAsia"/>
          <w:lang w:eastAsia="zh-CN"/>
        </w:rPr>
        <w:tab/>
      </w:r>
      <w:r w:rsidRPr="00433813">
        <w:t>Mechanism for discovering a UE-to-Network Relay and UE-to-UE Relay can be concluded in KI#3 and KI#4.</w:t>
      </w:r>
    </w:p>
    <w:p w14:paraId="6A4D043F" w14:textId="0CC9FC51" w:rsidR="00740A92" w:rsidRPr="00433813" w:rsidRDefault="00740A92" w:rsidP="00740A92">
      <w:pPr>
        <w:pStyle w:val="B1"/>
        <w:numPr>
          <w:ilvl w:val="0"/>
          <w:numId w:val="3"/>
        </w:numPr>
        <w:jc w:val="left"/>
      </w:pPr>
      <w:r w:rsidRPr="00433813">
        <w:rPr>
          <w:rFonts w:hint="eastAsia"/>
        </w:rPr>
        <w:t xml:space="preserve">PC5 communication channel is assumed to carry the </w:t>
      </w:r>
      <w:r w:rsidRPr="00433813">
        <w:t>discovery</w:t>
      </w:r>
      <w:r w:rsidRPr="00433813">
        <w:rPr>
          <w:rFonts w:hint="eastAsia"/>
        </w:rPr>
        <w:t xml:space="preserve"> message over PC5</w:t>
      </w:r>
      <w:del w:id="50" w:author="Hong Cheng-Rev1" w:date="2020-10-02T11:06:00Z">
        <w:r w:rsidRPr="00433813" w:rsidDel="00740A92">
          <w:rPr>
            <w:rFonts w:hint="eastAsia"/>
          </w:rPr>
          <w:delText xml:space="preserve">, and </w:delText>
        </w:r>
        <w:r w:rsidRPr="00433813" w:rsidDel="00740A92">
          <w:delText>the</w:delText>
        </w:r>
        <w:r w:rsidRPr="00433813" w:rsidDel="00740A92">
          <w:rPr>
            <w:rFonts w:hint="eastAsia"/>
          </w:rPr>
          <w:delText xml:space="preserve"> final decision is to be </w:delText>
        </w:r>
        <w:r w:rsidRPr="00433813" w:rsidDel="00740A92">
          <w:delText>confirmed</w:delText>
        </w:r>
        <w:r w:rsidRPr="00433813" w:rsidDel="00740A92">
          <w:rPr>
            <w:rFonts w:hint="eastAsia"/>
          </w:rPr>
          <w:delText xml:space="preserve"> by RAN WGs</w:delText>
        </w:r>
      </w:del>
      <w:r w:rsidRPr="00433813">
        <w:t>.</w:t>
      </w:r>
    </w:p>
    <w:p w14:paraId="27A8E205" w14:textId="77777777" w:rsidR="00740A92" w:rsidRPr="00556AAA" w:rsidRDefault="00740A92" w:rsidP="00740A92">
      <w:pPr>
        <w:pStyle w:val="B1"/>
        <w:numPr>
          <w:ilvl w:val="0"/>
          <w:numId w:val="3"/>
        </w:numPr>
        <w:jc w:val="left"/>
      </w:pPr>
      <w:r w:rsidRPr="00433813">
        <w:t>Whether and how to transmit metadata in discovery message depends on the size of the discovery message, it needs to be confirmed by RAN WG.</w:t>
      </w:r>
    </w:p>
    <w:p w14:paraId="14F39A55" w14:textId="77777777" w:rsidR="00740A92" w:rsidRPr="00DF283F" w:rsidRDefault="00740A92" w:rsidP="00740A92">
      <w:pPr>
        <w:rPr>
          <w:lang w:eastAsia="zh-CN"/>
        </w:rPr>
      </w:pPr>
      <w:r>
        <w:rPr>
          <w:lang w:eastAsia="zh-CN"/>
        </w:rPr>
        <w:t xml:space="preserve">For </w:t>
      </w:r>
      <w:r w:rsidRPr="000C24A6">
        <w:rPr>
          <w:lang w:eastAsia="zh-CN"/>
        </w:rPr>
        <w:t xml:space="preserve">Key Issue #1 </w:t>
      </w:r>
      <w:r w:rsidRPr="00CB0C8A">
        <w:rPr>
          <w:lang w:eastAsia="zh-CN"/>
        </w:rPr>
        <w:t>(ProSe Direct discovery)</w:t>
      </w:r>
      <w:r>
        <w:rPr>
          <w:lang w:eastAsia="zh-CN"/>
        </w:rPr>
        <w:t xml:space="preserve">, regarding group discovery/management to support </w:t>
      </w:r>
      <w:r w:rsidRPr="00556AAA">
        <w:rPr>
          <w:lang w:eastAsia="zh-CN"/>
        </w:rPr>
        <w:t>on demand-based</w:t>
      </w:r>
      <w:r>
        <w:rPr>
          <w:lang w:eastAsia="zh-CN"/>
        </w:rPr>
        <w:t xml:space="preserve"> </w:t>
      </w:r>
      <w:r w:rsidRPr="000038F8">
        <w:rPr>
          <w:lang w:eastAsia="zh-CN"/>
        </w:rPr>
        <w:t xml:space="preserve">group communication for commercial </w:t>
      </w:r>
      <w:r w:rsidRPr="00DF283F">
        <w:rPr>
          <w:lang w:eastAsia="zh-CN"/>
        </w:rPr>
        <w:t>services, the following conclusions are made:</w:t>
      </w:r>
    </w:p>
    <w:p w14:paraId="6074716A" w14:textId="77777777" w:rsidR="00740A92" w:rsidRPr="00DF283F" w:rsidRDefault="00740A92" w:rsidP="00740A92">
      <w:pPr>
        <w:pStyle w:val="B1"/>
        <w:numPr>
          <w:ilvl w:val="0"/>
          <w:numId w:val="3"/>
        </w:numPr>
        <w:jc w:val="left"/>
        <w:rPr>
          <w:lang w:eastAsia="ko-KR"/>
        </w:rPr>
      </w:pPr>
      <w:r w:rsidRPr="00DF283F">
        <w:rPr>
          <w:lang w:eastAsia="ko-KR"/>
        </w:rPr>
        <w:t>The group discovery/formation/management can be carried out in the Application Layer in coordination with Application Server.</w:t>
      </w:r>
    </w:p>
    <w:p w14:paraId="6E2FD4BC" w14:textId="77777777" w:rsidR="00740A92" w:rsidRPr="00DF283F" w:rsidRDefault="00740A92" w:rsidP="00740A92">
      <w:pPr>
        <w:pStyle w:val="B1"/>
        <w:numPr>
          <w:ilvl w:val="0"/>
          <w:numId w:val="3"/>
        </w:numPr>
        <w:jc w:val="left"/>
        <w:rPr>
          <w:lang w:eastAsia="zh-CN"/>
        </w:rPr>
      </w:pPr>
      <w:r w:rsidRPr="00DF283F">
        <w:rPr>
          <w:lang w:eastAsia="ko-KR"/>
        </w:rPr>
        <w:t xml:space="preserve">Application layer signalling between the UE and the Application Server is </w:t>
      </w:r>
      <w:r w:rsidRPr="00DF283F">
        <w:t>out of scope of this study</w:t>
      </w:r>
      <w:r w:rsidRPr="00DF283F">
        <w:rPr>
          <w:lang w:eastAsia="ko-KR"/>
        </w:rPr>
        <w:t xml:space="preserve"> and normative work is not needed.</w:t>
      </w:r>
    </w:p>
    <w:p w14:paraId="3C011959" w14:textId="77777777" w:rsidR="00740A92" w:rsidRPr="00DF283F" w:rsidRDefault="00740A92" w:rsidP="00740A92">
      <w:pPr>
        <w:pStyle w:val="B1"/>
        <w:numPr>
          <w:ilvl w:val="0"/>
          <w:numId w:val="3"/>
        </w:numPr>
        <w:jc w:val="left"/>
        <w:rPr>
          <w:lang w:eastAsia="ko-KR"/>
        </w:rPr>
      </w:pPr>
      <w:r w:rsidRPr="00DF283F">
        <w:rPr>
          <w:lang w:eastAsia="ko-KR"/>
        </w:rPr>
        <w:lastRenderedPageBreak/>
        <w:t>Regarding how the Application layer discovery messages are exchanged over PC5 reference point between UEs:</w:t>
      </w:r>
    </w:p>
    <w:p w14:paraId="11363849" w14:textId="77777777" w:rsidR="00740A92" w:rsidRPr="00DF283F" w:rsidRDefault="00740A92" w:rsidP="00740A92">
      <w:pPr>
        <w:pStyle w:val="B2"/>
        <w:ind w:left="852" w:hanging="208"/>
        <w:rPr>
          <w:lang w:eastAsia="ko-KR"/>
        </w:rPr>
      </w:pPr>
      <w:r>
        <w:rPr>
          <w:lang w:eastAsia="ko-KR"/>
        </w:rPr>
        <w:t>1)</w:t>
      </w:r>
      <w:r>
        <w:rPr>
          <w:rFonts w:hint="eastAsia"/>
          <w:lang w:eastAsia="zh-CN"/>
        </w:rPr>
        <w:tab/>
      </w:r>
      <w:r w:rsidRPr="00DF283F">
        <w:rPr>
          <w:lang w:eastAsia="ko-KR"/>
        </w:rPr>
        <w:t xml:space="preserve">The Application layer discovery messages can be exchanged by using PC5 direct communication same as V2X services (i.e. Application Layer discovery messages are considered as user traffic); or </w:t>
      </w:r>
    </w:p>
    <w:p w14:paraId="681A10E6" w14:textId="77777777" w:rsidR="00740A92" w:rsidRPr="00DF283F" w:rsidRDefault="00740A92" w:rsidP="00740A92">
      <w:pPr>
        <w:pStyle w:val="B2"/>
        <w:ind w:left="852" w:hanging="208"/>
        <w:rPr>
          <w:lang w:eastAsia="ko-KR"/>
        </w:rPr>
      </w:pPr>
      <w:r w:rsidRPr="00DF283F">
        <w:rPr>
          <w:lang w:eastAsia="ko-KR"/>
        </w:rPr>
        <w:t>2)</w:t>
      </w:r>
      <w:r w:rsidRPr="00DF283F">
        <w:rPr>
          <w:lang w:eastAsia="ko-KR"/>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4B07333A" w14:textId="77777777" w:rsidR="00740A92" w:rsidRPr="00CB0C8A" w:rsidRDefault="00740A92" w:rsidP="00740A92">
      <w:pPr>
        <w:pStyle w:val="B1"/>
        <w:ind w:left="644" w:firstLine="0"/>
      </w:pPr>
      <w:r w:rsidRPr="00DF283F">
        <w:rPr>
          <w:lang w:eastAsia="ko-KR"/>
        </w:rPr>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6E451295" w14:textId="77777777" w:rsidR="00740A92" w:rsidRDefault="00740A92" w:rsidP="00740A92">
      <w:pPr>
        <w:rPr>
          <w:lang w:eastAsia="zh-CN"/>
        </w:rPr>
      </w:pPr>
      <w:r w:rsidRPr="004C6320">
        <w:rPr>
          <w:lang w:eastAsia="zh-CN"/>
        </w:rPr>
        <w:t>For dynamic ProS</w:t>
      </w:r>
      <w:r>
        <w:rPr>
          <w:lang w:eastAsia="zh-CN"/>
        </w:rPr>
        <w:t>e Direct Discovery</w:t>
      </w:r>
      <w:r>
        <w:rPr>
          <w:rFonts w:hint="eastAsia"/>
          <w:lang w:eastAsia="zh-CN"/>
        </w:rPr>
        <w:t>:</w:t>
      </w:r>
    </w:p>
    <w:p w14:paraId="6AE6C826" w14:textId="77777777" w:rsidR="00740A92" w:rsidRPr="004C6320" w:rsidRDefault="00740A92" w:rsidP="00740A92">
      <w:pPr>
        <w:pStyle w:val="B1"/>
        <w:numPr>
          <w:ilvl w:val="0"/>
          <w:numId w:val="3"/>
        </w:numPr>
        <w:jc w:val="left"/>
        <w:rPr>
          <w:lang w:eastAsia="ko-KR"/>
        </w:rPr>
      </w:pPr>
      <w:r w:rsidRPr="004C6320">
        <w:rPr>
          <w:lang w:eastAsia="ko-KR"/>
        </w:rPr>
        <w:t>5G DDNMF in the 5GS is used for ProSe code management (including allocation, and resolution) if needed.</w:t>
      </w:r>
    </w:p>
    <w:p w14:paraId="32995AE8" w14:textId="77777777" w:rsidR="00740A92" w:rsidRDefault="00740A92" w:rsidP="00740A92">
      <w:pPr>
        <w:rPr>
          <w:lang w:eastAsia="ko-KR"/>
        </w:rPr>
      </w:pPr>
      <w:r>
        <w:t xml:space="preserve">For </w:t>
      </w:r>
      <w:r>
        <w:rPr>
          <w:lang w:eastAsia="ko-KR"/>
        </w:rPr>
        <w:t>key issue#1 "ProSe Direct discovery", the following information elements are included in the discovery messages:</w:t>
      </w:r>
    </w:p>
    <w:p w14:paraId="40414EEC" w14:textId="77777777" w:rsidR="00740A92" w:rsidRPr="003051BF" w:rsidRDefault="00740A92" w:rsidP="00740A92">
      <w:pPr>
        <w:pStyle w:val="B1"/>
        <w:numPr>
          <w:ilvl w:val="0"/>
          <w:numId w:val="3"/>
        </w:numPr>
        <w:jc w:val="left"/>
        <w:rPr>
          <w:lang w:val="en-US" w:eastAsia="ko-KR"/>
        </w:rPr>
      </w:pPr>
      <w:r w:rsidRPr="003051BF">
        <w:rPr>
          <w:lang w:val="en-US" w:eastAsia="ko-KR"/>
        </w:rPr>
        <w:t>Type of Discovery Message (e.g. Model A</w:t>
      </w:r>
      <w:r w:rsidRPr="00D3191F">
        <w:rPr>
          <w:lang w:val="en-US" w:eastAsia="ko-KR"/>
        </w:rPr>
        <w:t xml:space="preserve"> Announcement, Model B</w:t>
      </w:r>
      <w:r w:rsidRPr="003051BF">
        <w:rPr>
          <w:lang w:val="en-US" w:eastAsia="ko-KR"/>
        </w:rPr>
        <w:t xml:space="preserve"> Solicitation or Response, Group member discovery, or Relay discovery)</w:t>
      </w:r>
    </w:p>
    <w:p w14:paraId="247D8901" w14:textId="77777777" w:rsidR="00740A92" w:rsidRPr="008D2428" w:rsidRDefault="00740A92" w:rsidP="00740A92">
      <w:pPr>
        <w:pStyle w:val="EditorsNote"/>
      </w:pPr>
      <w:r>
        <w:t>Editor's Note:</w:t>
      </w:r>
      <w:r>
        <w:rPr>
          <w:rFonts w:hint="eastAsia"/>
          <w:lang w:eastAsia="zh-CN"/>
        </w:rPr>
        <w:tab/>
      </w:r>
      <w:r w:rsidRPr="008D2428">
        <w:t xml:space="preserve">Encoding of the type information will be determined by stage 3 in CT1 WG. </w:t>
      </w:r>
    </w:p>
    <w:p w14:paraId="7EFDB9F6" w14:textId="77777777" w:rsidR="00740A92" w:rsidRDefault="00740A92" w:rsidP="00740A92">
      <w:pPr>
        <w:pStyle w:val="B1"/>
        <w:numPr>
          <w:ilvl w:val="0"/>
          <w:numId w:val="3"/>
        </w:numPr>
        <w:jc w:val="left"/>
        <w:rPr>
          <w:lang w:val="en-US" w:eastAsia="ko-KR"/>
        </w:rPr>
      </w:pPr>
      <w:r>
        <w:rPr>
          <w:lang w:val="en-US" w:eastAsia="ko-KR"/>
        </w:rPr>
        <w:t>Destination L2 ID;</w:t>
      </w:r>
    </w:p>
    <w:p w14:paraId="66D400F6" w14:textId="77777777" w:rsidR="00740A92" w:rsidRDefault="00740A92" w:rsidP="00740A92">
      <w:pPr>
        <w:pStyle w:val="B1"/>
        <w:numPr>
          <w:ilvl w:val="0"/>
          <w:numId w:val="3"/>
        </w:numPr>
        <w:jc w:val="left"/>
        <w:rPr>
          <w:lang w:val="en-US" w:eastAsia="ko-KR"/>
        </w:rPr>
      </w:pPr>
      <w:r>
        <w:rPr>
          <w:lang w:val="en-US" w:eastAsia="ko-KR"/>
        </w:rPr>
        <w:t>Source L2 ID;</w:t>
      </w:r>
    </w:p>
    <w:p w14:paraId="6E35BB1A" w14:textId="77777777" w:rsidR="00740A92" w:rsidRDefault="00740A92" w:rsidP="00740A92">
      <w:pPr>
        <w:pStyle w:val="B1"/>
        <w:numPr>
          <w:ilvl w:val="0"/>
          <w:numId w:val="3"/>
        </w:numPr>
        <w:jc w:val="left"/>
        <w:rPr>
          <w:lang w:val="en-US" w:eastAsia="ko-KR"/>
        </w:rPr>
      </w:pPr>
      <w:r>
        <w:rPr>
          <w:lang w:val="en-US" w:eastAsia="ko-KR"/>
        </w:rPr>
        <w:t>Discovery Group ID;</w:t>
      </w:r>
    </w:p>
    <w:p w14:paraId="1E57B734" w14:textId="77777777" w:rsidR="00740A92" w:rsidRPr="00244DB0" w:rsidRDefault="00740A92" w:rsidP="00740A92">
      <w:pPr>
        <w:pStyle w:val="EditorsNote"/>
      </w:pPr>
      <w:r>
        <w:t>Editor's Note:</w:t>
      </w:r>
      <w:r>
        <w:rPr>
          <w:rFonts w:hint="eastAsia"/>
          <w:lang w:eastAsia="zh-CN"/>
        </w:rPr>
        <w:tab/>
      </w:r>
      <w:r w:rsidRPr="00244DB0">
        <w:t xml:space="preserve">How these elements are carried in the discovery message, e.g. as part of MAC header, depends on RAN WG design. </w:t>
      </w:r>
    </w:p>
    <w:p w14:paraId="261C08F4" w14:textId="77777777" w:rsidR="00740A92" w:rsidRDefault="00740A92" w:rsidP="00740A92">
      <w:pPr>
        <w:pStyle w:val="B1"/>
        <w:numPr>
          <w:ilvl w:val="0"/>
          <w:numId w:val="3"/>
        </w:numPr>
        <w:jc w:val="left"/>
        <w:rPr>
          <w:lang w:val="en-US" w:eastAsia="ko-KR"/>
        </w:rPr>
      </w:pPr>
      <w:r>
        <w:rPr>
          <w:lang w:val="en-US" w:eastAsia="ko-KR"/>
        </w:rPr>
        <w:t xml:space="preserve">ProSe Discovery Code (including </w:t>
      </w:r>
      <w:r w:rsidRPr="00B841CF">
        <w:rPr>
          <w:lang w:val="en-US" w:eastAsia="ko-KR"/>
        </w:rPr>
        <w:t>ProSe Application Code</w:t>
      </w:r>
      <w:r>
        <w:rPr>
          <w:lang w:val="en-US" w:eastAsia="ko-KR"/>
        </w:rPr>
        <w:t>,</w:t>
      </w:r>
      <w:r w:rsidRPr="001401A0">
        <w:t xml:space="preserve"> </w:t>
      </w:r>
      <w:r w:rsidRPr="001401A0">
        <w:rPr>
          <w:lang w:val="en-US" w:eastAsia="ko-KR"/>
        </w:rPr>
        <w:t>ProSe Restricted Code</w:t>
      </w:r>
      <w:r>
        <w:rPr>
          <w:lang w:val="en-US" w:eastAsia="ko-KR"/>
        </w:rPr>
        <w:t xml:space="preserve">, </w:t>
      </w:r>
      <w:r w:rsidRPr="00B841CF">
        <w:rPr>
          <w:lang w:val="en-US" w:eastAsia="ko-KR"/>
        </w:rPr>
        <w:t>ProSe Query Code</w:t>
      </w:r>
      <w:r>
        <w:rPr>
          <w:lang w:val="en-US" w:eastAsia="ko-KR"/>
        </w:rPr>
        <w:t xml:space="preserve">, </w:t>
      </w:r>
      <w:r w:rsidRPr="00B841CF">
        <w:rPr>
          <w:lang w:val="en-US" w:eastAsia="ko-KR"/>
        </w:rPr>
        <w:t>ProSe Response Code</w:t>
      </w:r>
      <w:r>
        <w:rPr>
          <w:lang w:val="en-US" w:eastAsia="ko-KR"/>
        </w:rPr>
        <w:t>);</w:t>
      </w:r>
    </w:p>
    <w:p w14:paraId="1C9041EC" w14:textId="77777777" w:rsidR="00740A92" w:rsidRDefault="00740A92" w:rsidP="00740A92">
      <w:pPr>
        <w:pStyle w:val="B1"/>
        <w:numPr>
          <w:ilvl w:val="0"/>
          <w:numId w:val="3"/>
        </w:numPr>
        <w:jc w:val="left"/>
        <w:rPr>
          <w:lang w:val="en-US" w:eastAsia="ko-KR"/>
        </w:rPr>
      </w:pPr>
      <w:r>
        <w:rPr>
          <w:lang w:val="en-US" w:eastAsia="ko-KR"/>
        </w:rPr>
        <w:t>ProSe Application identifier;</w:t>
      </w:r>
    </w:p>
    <w:p w14:paraId="653DC6EF" w14:textId="77777777" w:rsidR="00740A92" w:rsidRPr="00830D6B" w:rsidRDefault="00740A92" w:rsidP="00740A92">
      <w:pPr>
        <w:pStyle w:val="B1"/>
        <w:numPr>
          <w:ilvl w:val="0"/>
          <w:numId w:val="3"/>
        </w:numPr>
        <w:jc w:val="left"/>
        <w:rPr>
          <w:lang w:val="en-US" w:eastAsia="ko-KR"/>
        </w:rPr>
      </w:pPr>
      <w:r w:rsidRPr="00505F4F">
        <w:rPr>
          <w:lang w:val="en-US" w:eastAsia="ko-KR"/>
        </w:rPr>
        <w:t>User Info ID</w:t>
      </w:r>
      <w:r>
        <w:rPr>
          <w:lang w:val="en-US" w:eastAsia="ko-KR"/>
        </w:rPr>
        <w:t xml:space="preserve"> (including </w:t>
      </w:r>
      <w:r w:rsidRPr="00F97150">
        <w:rPr>
          <w:lang w:val="en-US" w:eastAsia="ko-KR"/>
        </w:rPr>
        <w:t>Announcer Info</w:t>
      </w:r>
      <w:r w:rsidRPr="00505F4F">
        <w:rPr>
          <w:lang w:val="en-US" w:eastAsia="ko-KR"/>
        </w:rPr>
        <w:t xml:space="preserve">, </w:t>
      </w:r>
      <w:r w:rsidRPr="00F97150">
        <w:rPr>
          <w:lang w:val="en-US" w:eastAsia="ko-KR"/>
        </w:rPr>
        <w:t>Discoverer Info</w:t>
      </w:r>
      <w:r w:rsidRPr="00505F4F">
        <w:rPr>
          <w:lang w:val="en-US" w:eastAsia="ko-KR"/>
        </w:rPr>
        <w:t xml:space="preserve">, </w:t>
      </w:r>
      <w:r w:rsidRPr="00F97150">
        <w:rPr>
          <w:lang w:val="en-US" w:eastAsia="ko-KR"/>
        </w:rPr>
        <w:t>Target Info</w:t>
      </w:r>
      <w:r w:rsidRPr="00505F4F">
        <w:rPr>
          <w:lang w:val="en-US" w:eastAsia="ko-KR"/>
        </w:rPr>
        <w:t xml:space="preserve">, </w:t>
      </w:r>
      <w:r w:rsidRPr="00F97150">
        <w:rPr>
          <w:lang w:val="en-US" w:eastAsia="ko-KR"/>
        </w:rPr>
        <w:t>Discoveree Info</w:t>
      </w:r>
      <w:r>
        <w:rPr>
          <w:lang w:val="en-US" w:eastAsia="ko-KR"/>
        </w:rPr>
        <w:t>);</w:t>
      </w:r>
    </w:p>
    <w:p w14:paraId="0E05B49D" w14:textId="77777777" w:rsidR="00740A92" w:rsidRDefault="00740A92" w:rsidP="00740A92">
      <w:pPr>
        <w:pStyle w:val="B1"/>
        <w:numPr>
          <w:ilvl w:val="0"/>
          <w:numId w:val="3"/>
        </w:numPr>
        <w:jc w:val="left"/>
        <w:rPr>
          <w:lang w:val="en-US" w:eastAsia="ko-KR"/>
        </w:rPr>
      </w:pPr>
      <w:r>
        <w:rPr>
          <w:lang w:val="en-US" w:eastAsia="ko-KR"/>
        </w:rPr>
        <w:t>S</w:t>
      </w:r>
      <w:r w:rsidRPr="007E1520">
        <w:rPr>
          <w:lang w:val="en-US" w:eastAsia="ko-KR"/>
        </w:rPr>
        <w:t>ecurity protection</w:t>
      </w:r>
      <w:r>
        <w:rPr>
          <w:lang w:val="en-US" w:eastAsia="ko-KR"/>
        </w:rPr>
        <w:t xml:space="preserve"> </w:t>
      </w:r>
      <w:r>
        <w:t>element</w:t>
      </w:r>
      <w:r>
        <w:rPr>
          <w:lang w:val="en-US" w:eastAsia="ko-KR"/>
        </w:rPr>
        <w:t>;</w:t>
      </w:r>
    </w:p>
    <w:p w14:paraId="0BEEB332" w14:textId="77777777" w:rsidR="00740A92" w:rsidRPr="00830D6B" w:rsidRDefault="00740A92" w:rsidP="00740A92">
      <w:pPr>
        <w:pStyle w:val="NO"/>
      </w:pPr>
      <w:r w:rsidRPr="00830D6B">
        <w:t>NOTE</w:t>
      </w:r>
      <w:r>
        <w:rPr>
          <w:rFonts w:hint="eastAsia"/>
          <w:lang w:eastAsia="zh-CN"/>
        </w:rPr>
        <w:t xml:space="preserve"> 2</w:t>
      </w:r>
      <w:r w:rsidRPr="00830D6B">
        <w:t>:</w:t>
      </w:r>
      <w:r w:rsidRPr="00830D6B">
        <w:tab/>
        <w:t>Details of Security protection element will be determined by 3GPP SA3 WG.</w:t>
      </w:r>
    </w:p>
    <w:p w14:paraId="5F5D3591" w14:textId="77777777" w:rsidR="00740A92" w:rsidRDefault="00740A92" w:rsidP="00740A92">
      <w:pPr>
        <w:pStyle w:val="B1"/>
        <w:numPr>
          <w:ilvl w:val="0"/>
          <w:numId w:val="3"/>
        </w:numPr>
        <w:jc w:val="left"/>
        <w:rPr>
          <w:lang w:val="en-US" w:eastAsia="ko-KR"/>
        </w:rPr>
      </w:pPr>
      <w:r>
        <w:rPr>
          <w:lang w:val="en-US" w:eastAsia="ko-KR"/>
        </w:rPr>
        <w:t>Relay Service Code;</w:t>
      </w:r>
    </w:p>
    <w:p w14:paraId="15DCE28E" w14:textId="77777777" w:rsidR="00740A92" w:rsidRPr="00830D6B" w:rsidRDefault="00740A92" w:rsidP="00740A92">
      <w:pPr>
        <w:pStyle w:val="EditorsNote"/>
      </w:pPr>
      <w:r>
        <w:t>Editor’s Note:</w:t>
      </w:r>
      <w:r>
        <w:rPr>
          <w:rFonts w:hint="eastAsia"/>
          <w:lang w:eastAsia="zh-CN"/>
        </w:rPr>
        <w:tab/>
      </w:r>
      <w:r w:rsidRPr="00830D6B">
        <w:t xml:space="preserve">It is FFS what information the Relay Service Code presents for. </w:t>
      </w:r>
    </w:p>
    <w:p w14:paraId="55EC241F" w14:textId="77777777" w:rsidR="00740A92" w:rsidRPr="005E31A1" w:rsidRDefault="00740A92" w:rsidP="00740A92">
      <w:pPr>
        <w:pStyle w:val="EditorsNote"/>
        <w:rPr>
          <w:lang w:eastAsia="zh-CN"/>
        </w:rPr>
      </w:pPr>
      <w:r>
        <w:t>Editor’s Note:</w:t>
      </w:r>
      <w:r>
        <w:rPr>
          <w:rFonts w:hint="eastAsia"/>
          <w:lang w:eastAsia="zh-CN"/>
        </w:rPr>
        <w:tab/>
      </w:r>
      <w:r w:rsidRPr="00830D6B">
        <w:t>Whether other information elements are needed is FFS.</w:t>
      </w:r>
    </w:p>
    <w:p w14:paraId="5F329E7D" w14:textId="77777777" w:rsidR="00740A92" w:rsidRDefault="00740A92" w:rsidP="00740A92">
      <w:pPr>
        <w:rPr>
          <w:lang w:eastAsia="zh-CN"/>
        </w:rPr>
      </w:pPr>
      <w:r>
        <w:rPr>
          <w:lang w:eastAsia="zh-CN"/>
        </w:rPr>
        <w:t>The size of contents of the discovery messages and which ones of the above information elements are optional/mandatory to be included should be determined in normative phase by stage-3 groups</w:t>
      </w:r>
      <w:r w:rsidRPr="001E2154">
        <w:rPr>
          <w:lang w:eastAsia="zh-CN"/>
        </w:rPr>
        <w:t xml:space="preserve">. </w:t>
      </w:r>
      <w:r>
        <w:rPr>
          <w:lang w:eastAsia="zh-CN"/>
        </w:rPr>
        <w:t xml:space="preserve"> </w:t>
      </w:r>
    </w:p>
    <w:p w14:paraId="4617C6F0" w14:textId="2B759133" w:rsidR="004459AD" w:rsidRPr="006E0FED" w:rsidRDefault="004459AD">
      <w:pPr>
        <w:pStyle w:val="ListParagraph"/>
        <w:ind w:left="2498"/>
        <w:rPr>
          <w:color w:val="FF0000"/>
          <w:sz w:val="40"/>
          <w:szCs w:val="40"/>
          <w:lang w:eastAsia="ko-KR"/>
          <w:rPrChange w:id="51" w:author="Qualcomm" w:date="2020-09-29T21:34:00Z">
            <w:rPr/>
          </w:rPrChange>
        </w:rPr>
        <w:pPrChange w:id="52" w:author="Qualcomm" w:date="2020-09-29T21:34:00Z">
          <w:pPr>
            <w:pStyle w:val="Heading2"/>
          </w:pPr>
        </w:pPrChange>
      </w:pPr>
      <w:ins w:id="53" w:author="Qualcomm" w:date="2020-09-29T21:16:00Z">
        <w:r w:rsidRPr="00F72523">
          <w:rPr>
            <w:color w:val="FF0000"/>
            <w:sz w:val="40"/>
            <w:szCs w:val="40"/>
            <w:lang w:eastAsia="ko-KR"/>
          </w:rPr>
          <w:t>&gt;&gt;&gt;</w:t>
        </w:r>
        <w:r>
          <w:rPr>
            <w:color w:val="FF0000"/>
            <w:sz w:val="40"/>
            <w:szCs w:val="40"/>
            <w:lang w:eastAsia="ko-KR"/>
          </w:rPr>
          <w:t>Next</w:t>
        </w:r>
        <w:r w:rsidRPr="00F72523">
          <w:rPr>
            <w:color w:val="FF0000"/>
            <w:sz w:val="40"/>
            <w:szCs w:val="40"/>
            <w:lang w:eastAsia="ko-KR"/>
          </w:rPr>
          <w:t xml:space="preserve"> Change&lt;&lt;&lt;</w:t>
        </w:r>
      </w:ins>
    </w:p>
    <w:p w14:paraId="1FA0EB99" w14:textId="73E57DCB" w:rsidR="004459AD" w:rsidRPr="00CB0C8A" w:rsidRDefault="004459AD" w:rsidP="004459AD">
      <w:pPr>
        <w:pStyle w:val="Heading2"/>
        <w:rPr>
          <w:lang w:eastAsia="zh-CN"/>
        </w:rPr>
      </w:pPr>
      <w:r w:rsidRPr="00CB0C8A">
        <w:t>6.</w:t>
      </w:r>
      <w:r>
        <w:t>23</w:t>
      </w:r>
      <w:r w:rsidRPr="00CB0C8A">
        <w:tab/>
        <w:t>Solution #</w:t>
      </w:r>
      <w:r>
        <w:t>23</w:t>
      </w:r>
      <w:r w:rsidRPr="00CB0C8A">
        <w:t xml:space="preserve">: </w:t>
      </w:r>
      <w:r>
        <w:t>End-to-End security</w:t>
      </w:r>
      <w:r w:rsidRPr="00F06363">
        <w:t xml:space="preserve"> </w:t>
      </w:r>
      <w:r>
        <w:t xml:space="preserve">and IP address preservation for </w:t>
      </w:r>
      <w:r w:rsidRPr="00CB0C8A">
        <w:t>L</w:t>
      </w:r>
      <w:r w:rsidRPr="00CB0C8A">
        <w:rPr>
          <w:rFonts w:hint="eastAsia"/>
          <w:lang w:eastAsia="zh-CN"/>
        </w:rPr>
        <w:t>ayer-</w:t>
      </w:r>
      <w:r w:rsidRPr="00CB0C8A">
        <w:t>3 UE-</w:t>
      </w:r>
      <w:r w:rsidRPr="00CB0C8A">
        <w:rPr>
          <w:rFonts w:hint="eastAsia"/>
          <w:lang w:eastAsia="zh-CN"/>
        </w:rPr>
        <w:t>to-</w:t>
      </w:r>
      <w:r w:rsidRPr="00CB0C8A">
        <w:t>N</w:t>
      </w:r>
      <w:r w:rsidRPr="00CB0C8A">
        <w:rPr>
          <w:rFonts w:hint="eastAsia"/>
          <w:lang w:eastAsia="zh-CN"/>
        </w:rPr>
        <w:t>etwork</w:t>
      </w:r>
      <w:r w:rsidRPr="00CB0C8A">
        <w:t xml:space="preserve"> Relay</w:t>
      </w:r>
      <w:bookmarkEnd w:id="43"/>
      <w:r>
        <w:t xml:space="preserve"> using N3IWF</w:t>
      </w:r>
      <w:bookmarkEnd w:id="44"/>
      <w:bookmarkEnd w:id="45"/>
      <w:bookmarkEnd w:id="46"/>
      <w:bookmarkEnd w:id="47"/>
      <w:bookmarkEnd w:id="48"/>
    </w:p>
    <w:p w14:paraId="7B7B1B2E" w14:textId="77777777" w:rsidR="004459AD" w:rsidRPr="004459AD" w:rsidRDefault="004459AD" w:rsidP="004459AD">
      <w:pPr>
        <w:pStyle w:val="Heading3"/>
        <w:rPr>
          <w:rFonts w:ascii="Arial" w:eastAsia="Malgun Gothic" w:hAnsi="Arial" w:cs="Times New Roman"/>
          <w:color w:val="auto"/>
          <w:sz w:val="28"/>
          <w:szCs w:val="20"/>
          <w:lang w:eastAsia="zh-CN"/>
        </w:rPr>
      </w:pPr>
      <w:bookmarkStart w:id="54" w:name="_Toc43388408"/>
      <w:bookmarkStart w:id="55" w:name="_Toc43735639"/>
      <w:bookmarkStart w:id="56" w:name="_Toc50130627"/>
      <w:bookmarkStart w:id="57" w:name="_Toc50133941"/>
      <w:bookmarkStart w:id="58" w:name="_Toc50134281"/>
      <w:r w:rsidRPr="004459AD">
        <w:rPr>
          <w:rFonts w:ascii="Arial" w:eastAsia="Malgun Gothic" w:hAnsi="Arial" w:cs="Times New Roman"/>
          <w:color w:val="auto"/>
          <w:sz w:val="28"/>
          <w:szCs w:val="20"/>
          <w:lang w:eastAsia="zh-CN"/>
        </w:rPr>
        <w:t>6.23.1</w:t>
      </w:r>
      <w:r w:rsidRPr="004459AD">
        <w:rPr>
          <w:rFonts w:ascii="Arial" w:eastAsia="Malgun Gothic" w:hAnsi="Arial" w:cs="Times New Roman"/>
          <w:color w:val="auto"/>
          <w:sz w:val="28"/>
          <w:szCs w:val="20"/>
          <w:lang w:eastAsia="zh-CN"/>
        </w:rPr>
        <w:tab/>
      </w:r>
      <w:r w:rsidRPr="004459AD">
        <w:rPr>
          <w:rFonts w:ascii="Arial" w:eastAsia="Malgun Gothic" w:hAnsi="Arial" w:cs="Times New Roman" w:hint="eastAsia"/>
          <w:color w:val="auto"/>
          <w:sz w:val="28"/>
          <w:szCs w:val="20"/>
          <w:lang w:eastAsia="zh-CN"/>
        </w:rPr>
        <w:t xml:space="preserve">General </w:t>
      </w:r>
      <w:r w:rsidRPr="004459AD">
        <w:rPr>
          <w:rFonts w:ascii="Arial" w:eastAsia="Malgun Gothic" w:hAnsi="Arial" w:cs="Times New Roman"/>
          <w:color w:val="auto"/>
          <w:sz w:val="28"/>
          <w:szCs w:val="20"/>
          <w:lang w:eastAsia="zh-CN"/>
        </w:rPr>
        <w:t>Description</w:t>
      </w:r>
      <w:bookmarkEnd w:id="49"/>
      <w:bookmarkEnd w:id="54"/>
      <w:bookmarkEnd w:id="55"/>
      <w:bookmarkEnd w:id="56"/>
      <w:bookmarkEnd w:id="57"/>
      <w:bookmarkEnd w:id="58"/>
    </w:p>
    <w:p w14:paraId="3CCEA24E" w14:textId="77777777" w:rsidR="004459AD" w:rsidRDefault="004459AD" w:rsidP="004459AD">
      <w:r>
        <w:t>This is a solution to support end-to-end security for Remote UE traffic transmitted using Layer-3 UE-to-Network Relay. It can be used for both public safety services and commercial services (e.g. interactive service). The solution is optional and complementary to base line Layer-3 UE-to-Network R</w:t>
      </w:r>
      <w:r>
        <w:rPr>
          <w:rFonts w:hint="eastAsia"/>
          <w:lang w:eastAsia="zh-CN"/>
        </w:rPr>
        <w:t>e</w:t>
      </w:r>
      <w:r>
        <w:t>lay solutions, e.g. as described in clause 6.6. It can be used by the Remote UE for the services that requires end-to-end traffic confidenti</w:t>
      </w:r>
      <w:r>
        <w:rPr>
          <w:rFonts w:hint="eastAsia"/>
          <w:lang w:eastAsia="zh-CN"/>
        </w:rPr>
        <w:t>a</w:t>
      </w:r>
      <w:r>
        <w:t>lity and/or IP address preservation.</w:t>
      </w:r>
    </w:p>
    <w:p w14:paraId="5E356812" w14:textId="77777777" w:rsidR="004459AD" w:rsidRDefault="004459AD" w:rsidP="004459AD">
      <w:pPr>
        <w:rPr>
          <w:lang w:eastAsia="zh-CN"/>
        </w:rPr>
      </w:pPr>
      <w:r>
        <w:lastRenderedPageBreak/>
        <w:t>To provide end-to-end security for the remote UE traffic, the design of "untrusted non-3GPP access to 5GC via N3IWF" in clause 4.2.8 of TS 23.501 [6] or "Access to PLMN services via stand-alone non-public networks" in clause 5.30.2.7 of TS 23.501 [6] is leveraged. Remote UE follows the procedures defined in TS 23.502 [8] clause 4.12 to register to 5GC via N3IWF and establish corresponding PDU sessions. The data traffic over the PDU sessions are protected by IPSec between the Remote UE and N3IWF.</w:t>
      </w:r>
    </w:p>
    <w:p w14:paraId="41E65D4B" w14:textId="77777777" w:rsidR="004459AD" w:rsidRDefault="004459AD" w:rsidP="004459AD">
      <w:pPr>
        <w:rPr>
          <w:lang w:eastAsia="zh-CN"/>
        </w:rPr>
      </w:pPr>
      <w:r>
        <w:t xml:space="preserve">To provide IP address preservation, remote UE follows the procedure specified in TS 23.502 [8] clause </w:t>
      </w:r>
      <w:r w:rsidRPr="004C66C9">
        <w:rPr>
          <w:rFonts w:eastAsia="DengXian"/>
          <w:lang w:eastAsia="zh-CN"/>
        </w:rPr>
        <w:t>4.9.2</w:t>
      </w:r>
      <w:r>
        <w:rPr>
          <w:rFonts w:eastAsia="DengXian"/>
          <w:lang w:eastAsia="zh-CN"/>
        </w:rPr>
        <w:t xml:space="preserve"> (</w:t>
      </w:r>
      <w:r>
        <w:rPr>
          <w:lang w:eastAsia="ko-KR"/>
        </w:rPr>
        <w:t>Handover of a PDU Session procedure between 3GPP and untrusted non-3GPP access)</w:t>
      </w:r>
      <w:r>
        <w:rPr>
          <w:rFonts w:eastAsia="DengXian"/>
          <w:lang w:eastAsia="zh-CN"/>
        </w:rPr>
        <w:t xml:space="preserve"> when UE moves between direct network communication and indirect communication path.</w:t>
      </w:r>
    </w:p>
    <w:p w14:paraId="3D95EF85" w14:textId="77777777" w:rsidR="004459AD" w:rsidRDefault="004459AD" w:rsidP="004459AD">
      <w:r>
        <w:t>The N3IWF provides NAS connectivity to the 5GC and end-to-end security for Remote UEs (see figure 6.23.1-1) via UE-to-NW Relay Access. The N3IWF treats the Remote UE as any N3GPP UE, i.e. there is no impact on N3IWF.</w:t>
      </w:r>
    </w:p>
    <w:p w14:paraId="3C12A306" w14:textId="77777777" w:rsidR="004459AD" w:rsidRDefault="004459AD" w:rsidP="004459AD">
      <w:r>
        <w:t>Remote UE supports the PC5 procedures as defined in solution #6 in clause 6.6 for obtaining UE-to-NW Relay access.</w:t>
      </w:r>
    </w:p>
    <w:p w14:paraId="3204F1A0" w14:textId="77777777" w:rsidR="004459AD" w:rsidRPr="00403CAD" w:rsidRDefault="004459AD" w:rsidP="004459AD">
      <w:pPr>
        <w:pStyle w:val="TH"/>
      </w:pPr>
      <w:r w:rsidRPr="00426C39">
        <w:rPr>
          <w:lang w:val="en-US"/>
        </w:rPr>
        <w:object w:dxaOrig="8550" w:dyaOrig="4740" w14:anchorId="697B0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25pt;height:237.05pt" o:ole="">
            <v:imagedata r:id="rId8" o:title=""/>
          </v:shape>
          <o:OLEObject Type="Embed" ProgID="Visio.Drawing.15" ShapeID="_x0000_i1025" DrawAspect="Content" ObjectID="_1664016148" r:id="rId9"/>
        </w:object>
      </w:r>
    </w:p>
    <w:p w14:paraId="02B655CE" w14:textId="77777777" w:rsidR="004459AD" w:rsidRPr="00403CAD" w:rsidRDefault="004459AD" w:rsidP="004459AD">
      <w:pPr>
        <w:pStyle w:val="TF"/>
      </w:pPr>
      <w:r w:rsidRPr="00426C39">
        <w:t>Figure 6.</w:t>
      </w:r>
      <w:r>
        <w:rPr>
          <w:lang w:val="en-US"/>
        </w:rPr>
        <w:t>23</w:t>
      </w:r>
      <w:r w:rsidRPr="00BF59EA">
        <w:t xml:space="preserve">.1-1: </w:t>
      </w:r>
      <w:r w:rsidRPr="00BF59EA">
        <w:rPr>
          <w:lang w:val="en-US"/>
        </w:rPr>
        <w:t xml:space="preserve">Non-roaming </w:t>
      </w:r>
      <w:r w:rsidRPr="00BF59EA">
        <w:t xml:space="preserve">Architecture model using </w:t>
      </w:r>
      <w:r w:rsidRPr="00F72609">
        <w:rPr>
          <w:noProof/>
          <w:lang w:val="en-US"/>
        </w:rPr>
        <w:t xml:space="preserve">N3IWF </w:t>
      </w:r>
      <w:r w:rsidRPr="00403CAD">
        <w:t>with UE-to-NW Relay Access</w:t>
      </w:r>
    </w:p>
    <w:p w14:paraId="280668AC" w14:textId="77777777" w:rsidR="004459AD" w:rsidRPr="00426C39" w:rsidRDefault="004459AD" w:rsidP="004459AD">
      <w:pPr>
        <w:rPr>
          <w:lang w:val="en-US"/>
        </w:rPr>
      </w:pPr>
      <w:r>
        <w:rPr>
          <w:lang w:val="en-US"/>
        </w:rPr>
        <w:t>Since this solution is optional, not all UE-to-Network Relay provides the PDU session to access to N3IWF.</w:t>
      </w:r>
    </w:p>
    <w:p w14:paraId="18EA681B" w14:textId="77777777" w:rsidR="004459AD" w:rsidRPr="00870021" w:rsidRDefault="004459AD" w:rsidP="004459AD">
      <w:pPr>
        <w:pStyle w:val="EditorsNote"/>
        <w:rPr>
          <w:lang w:val="en-US"/>
        </w:rPr>
      </w:pPr>
      <w:r w:rsidRPr="00870021">
        <w:t>Editor</w:t>
      </w:r>
      <w:r>
        <w:t>'</w:t>
      </w:r>
      <w:r w:rsidRPr="00870021">
        <w:t xml:space="preserve">s </w:t>
      </w:r>
      <w:r>
        <w:t>n</w:t>
      </w:r>
      <w:r w:rsidRPr="00870021">
        <w:t>ote:</w:t>
      </w:r>
      <w:r w:rsidRPr="00870021">
        <w:rPr>
          <w:lang w:val="en-US"/>
        </w:rPr>
        <w:tab/>
        <w:t>The criteria and policies used by a Remote UE to decide between a secure N3IWF or otherwise need to be defined.</w:t>
      </w:r>
    </w:p>
    <w:p w14:paraId="73A88136" w14:textId="77777777" w:rsidR="004459AD" w:rsidRPr="00870021" w:rsidRDefault="004459AD" w:rsidP="004459AD">
      <w:pPr>
        <w:pStyle w:val="EditorsNote"/>
        <w:rPr>
          <w:lang w:val="en-US"/>
        </w:rPr>
      </w:pPr>
      <w:r w:rsidRPr="00870021">
        <w:t>Editor</w:t>
      </w:r>
      <w:r>
        <w:t>'</w:t>
      </w:r>
      <w:r w:rsidRPr="00870021">
        <w:t xml:space="preserve">s </w:t>
      </w:r>
      <w:r>
        <w:t>n</w:t>
      </w:r>
      <w:r w:rsidRPr="00870021">
        <w:t>ote:</w:t>
      </w:r>
      <w:r w:rsidRPr="00870021">
        <w:rPr>
          <w:lang w:val="en-US"/>
        </w:rPr>
        <w:tab/>
        <w:t>The criteria and policies used by a UE-to-Network Relay to offer secure N3IWF access or otherwise need to be defined.</w:t>
      </w:r>
    </w:p>
    <w:p w14:paraId="2271F7AB" w14:textId="77777777" w:rsidR="004459AD" w:rsidRPr="00403CAD" w:rsidRDefault="004459AD" w:rsidP="004459AD">
      <w:pPr>
        <w:rPr>
          <w:lang w:val="en-US"/>
        </w:rPr>
      </w:pPr>
      <w:r>
        <w:rPr>
          <w:lang w:val="en-US"/>
        </w:rPr>
        <w:t>UE selection of the N3IWF follows the regulatory rules of the country where it is located, and when required by the regulations the Remote UE only selects a N3IWF within the local country. QoS differentiation can be provided on per-IPsec Child Security Association basis. N3IWF determines the IPsec child SAs as defined in TS 23.502 [8] clause 4.12. The N3IWF is preconfigured to allocate different IPsec child SAs for QoS Flows with different QoS profiles.</w:t>
      </w:r>
    </w:p>
    <w:p w14:paraId="09372920" w14:textId="77777777" w:rsidR="004459AD" w:rsidRPr="00403CAD" w:rsidRDefault="004459AD" w:rsidP="004459AD">
      <w:pPr>
        <w:pStyle w:val="NO"/>
        <w:rPr>
          <w:lang w:val="en-US"/>
        </w:rPr>
      </w:pPr>
      <w:r w:rsidRPr="00403CAD">
        <w:t>NOTE:</w:t>
      </w:r>
      <w:r w:rsidRPr="00403CAD">
        <w:tab/>
        <w:t>In case the Remote UE and Relay UE registered to different PLMNs, there need to be SLA established to govern the QoS handling, e.g. when the Relay Service Code (RSC) is configured</w:t>
      </w:r>
      <w:r w:rsidRPr="00403CAD">
        <w:rPr>
          <w:lang w:val="en-US"/>
        </w:rPr>
        <w:t>. T</w:t>
      </w:r>
      <w:r w:rsidRPr="00403CAD">
        <w:t>he SLA can include</w:t>
      </w:r>
      <w:r w:rsidRPr="00403CAD">
        <w:rPr>
          <w:lang w:val="en-US"/>
        </w:rPr>
        <w:t xml:space="preserve"> the</w:t>
      </w:r>
      <w:r w:rsidRPr="00403CAD">
        <w:t xml:space="preserve"> mapping between the DSCP markings for the IPsec child SAs </w:t>
      </w:r>
      <w:r w:rsidRPr="00403CAD">
        <w:rPr>
          <w:lang w:val="en-US"/>
        </w:rPr>
        <w:t>with the Remote UE</w:t>
      </w:r>
      <w:r w:rsidRPr="00403CAD">
        <w:t xml:space="preserve"> and the corresponding QoS, </w:t>
      </w:r>
      <w:r w:rsidRPr="00403CAD">
        <w:rPr>
          <w:lang w:val="en-US"/>
        </w:rPr>
        <w:t xml:space="preserve">and </w:t>
      </w:r>
      <w:r w:rsidRPr="00403CAD">
        <w:t xml:space="preserve">N3IWF IP address(es). The non-alteration of the DSCP field </w:t>
      </w:r>
      <w:r w:rsidRPr="00403CAD">
        <w:rPr>
          <w:lang w:val="en-US"/>
        </w:rPr>
        <w:t>between N3IWF and the Relay UE</w:t>
      </w:r>
      <w:r>
        <w:rPr>
          <w:lang w:val="en-US"/>
        </w:rPr>
        <w:t>'</w:t>
      </w:r>
      <w:r w:rsidRPr="00403CAD">
        <w:rPr>
          <w:lang w:val="en-US"/>
        </w:rPr>
        <w:t>s UPF</w:t>
      </w:r>
      <w:r w:rsidRPr="00403CAD">
        <w:t xml:space="preserve"> is also assumed to be governed by an SLA and by transport-level arrangements that are outside of 3GPP scope. The packet detection filters </w:t>
      </w:r>
      <w:r w:rsidRPr="00403CAD">
        <w:rPr>
          <w:lang w:val="en-US"/>
        </w:rPr>
        <w:t>at the Relay UE</w:t>
      </w:r>
      <w:r>
        <w:rPr>
          <w:lang w:val="en-US"/>
        </w:rPr>
        <w:t>'</w:t>
      </w:r>
      <w:r w:rsidRPr="00403CAD">
        <w:rPr>
          <w:lang w:val="en-US"/>
        </w:rPr>
        <w:t>s UPF</w:t>
      </w:r>
      <w:r w:rsidRPr="00403CAD">
        <w:t xml:space="preserve"> can be based on the N3IWF IP address and the DSCP markings</w:t>
      </w:r>
      <w:r w:rsidRPr="00403CAD">
        <w:rPr>
          <w:lang w:val="en-US"/>
        </w:rPr>
        <w:t>.</w:t>
      </w:r>
    </w:p>
    <w:p w14:paraId="24316779" w14:textId="77777777" w:rsidR="004459AD" w:rsidRPr="00426C39" w:rsidRDefault="004459AD" w:rsidP="004459AD">
      <w:pPr>
        <w:rPr>
          <w:lang w:val="en-US"/>
        </w:rPr>
      </w:pPr>
      <w:r>
        <w:rPr>
          <w:lang w:val="en-US"/>
        </w:rPr>
        <w:t>The 5GC to which the UE-to-Network Relay registers and the 5GC to which the Remote UE registers may be the same or different. The solution does not mandate the Remote UE to be served by the same PLMN as the Relay UE.</w:t>
      </w:r>
    </w:p>
    <w:p w14:paraId="422D761B" w14:textId="65742A06" w:rsidR="00B04247" w:rsidRPr="004459AD" w:rsidRDefault="00B04247" w:rsidP="00B04247">
      <w:pPr>
        <w:pStyle w:val="Heading3"/>
        <w:rPr>
          <w:rFonts w:ascii="Arial" w:eastAsia="Malgun Gothic" w:hAnsi="Arial" w:cs="Times New Roman"/>
          <w:color w:val="auto"/>
          <w:sz w:val="28"/>
          <w:szCs w:val="20"/>
          <w:lang w:eastAsia="zh-CN"/>
        </w:rPr>
      </w:pPr>
      <w:bookmarkStart w:id="59" w:name="_Toc43388409"/>
      <w:bookmarkStart w:id="60" w:name="_Toc43735640"/>
      <w:bookmarkStart w:id="61" w:name="_Toc50130628"/>
      <w:bookmarkStart w:id="62" w:name="_Toc50133942"/>
      <w:bookmarkStart w:id="63" w:name="_Toc50134282"/>
      <w:r w:rsidRPr="004459AD">
        <w:rPr>
          <w:rFonts w:ascii="Arial" w:eastAsia="Malgun Gothic" w:hAnsi="Arial" w:cs="Times New Roman"/>
          <w:color w:val="auto"/>
          <w:sz w:val="28"/>
          <w:szCs w:val="20"/>
          <w:lang w:eastAsia="zh-CN"/>
        </w:rPr>
        <w:lastRenderedPageBreak/>
        <w:t>6.23.</w:t>
      </w:r>
      <w:r>
        <w:rPr>
          <w:rFonts w:ascii="Arial" w:eastAsia="Malgun Gothic" w:hAnsi="Arial" w:cs="Times New Roman"/>
          <w:color w:val="auto"/>
          <w:sz w:val="28"/>
          <w:szCs w:val="20"/>
          <w:lang w:eastAsia="zh-CN"/>
        </w:rPr>
        <w:t>2</w:t>
      </w:r>
      <w:r w:rsidRPr="004459AD">
        <w:rPr>
          <w:rFonts w:ascii="Arial" w:eastAsia="Malgun Gothic" w:hAnsi="Arial" w:cs="Times New Roman"/>
          <w:color w:val="auto"/>
          <w:sz w:val="28"/>
          <w:szCs w:val="20"/>
          <w:lang w:eastAsia="zh-CN"/>
        </w:rPr>
        <w:tab/>
      </w:r>
      <w:r w:rsidRPr="00B04247">
        <w:rPr>
          <w:rFonts w:ascii="Arial" w:eastAsia="Malgun Gothic" w:hAnsi="Arial" w:cs="Times New Roman"/>
          <w:color w:val="auto"/>
          <w:sz w:val="28"/>
          <w:szCs w:val="20"/>
          <w:lang w:eastAsia="zh-CN"/>
        </w:rPr>
        <w:t>Protocol stacks</w:t>
      </w:r>
    </w:p>
    <w:bookmarkEnd w:id="59"/>
    <w:bookmarkEnd w:id="60"/>
    <w:bookmarkEnd w:id="61"/>
    <w:bookmarkEnd w:id="62"/>
    <w:bookmarkEnd w:id="63"/>
    <w:p w14:paraId="3F0D5A16" w14:textId="77777777" w:rsidR="00B04247" w:rsidRDefault="00B04247" w:rsidP="004459AD"/>
    <w:p w14:paraId="4B49F45E" w14:textId="347D1EA4" w:rsidR="004459AD" w:rsidRDefault="004459AD" w:rsidP="004459AD">
      <w:r>
        <w:t>When access to N3IWF is used, the ProSe 5G UE-to-Network Relay shall be able to relay both control plane (NAS) and user plane unicast traffic (UL and DL) between the Remote UE and the network towards N3IWF. One-to-one Direct Communication is used between Remote UEs and ProSe 5G UE-to-Network Relays for unicast traffic as specified in solutions for Key Issue #2.</w:t>
      </w:r>
    </w:p>
    <w:p w14:paraId="6F30993B" w14:textId="77777777" w:rsidR="004459AD" w:rsidRDefault="004459AD" w:rsidP="004459AD">
      <w:r>
        <w:t>Remote UE and 5GC reuses the procedures defined in clause 4.12 of TS 23.502 [8] for supporting Registration and connection management from Remote UE to the 5GC over 5G ProSe UE-to-NW Relay access. Remote UE establishes signalling IPsec tunnel with the N3IWF over UE-to-NW relay access using the IKE procedures. Also, similar to untrusted non-3GPP Access, subsequent NAS messages between the UE and N3IWF are exchanged via the signalling IPsec SA over TCP/IP. The control plane protocol stack before establishing IPSec tunnel and after the setup of IPsec tunnel are same as the untrusted non-3GPP access protocol stacks and are shown in Figure 6.23.2-2.</w:t>
      </w:r>
    </w:p>
    <w:p w14:paraId="36735988" w14:textId="77777777" w:rsidR="004459AD" w:rsidRPr="00403CAD" w:rsidRDefault="004459AD" w:rsidP="004459AD">
      <w:pPr>
        <w:pStyle w:val="TH"/>
      </w:pPr>
      <w:r w:rsidRPr="00426C39">
        <w:object w:dxaOrig="11491" w:dyaOrig="6721" w14:anchorId="30A714C0">
          <v:shape id="_x0000_i1026" type="#_x0000_t75" style="width:463.9pt;height:271pt" o:ole="">
            <v:imagedata r:id="rId10" o:title=""/>
          </v:shape>
          <o:OLEObject Type="Embed" ProgID="Visio.Drawing.15" ShapeID="_x0000_i1026" DrawAspect="Content" ObjectID="_1664016149" r:id="rId11"/>
        </w:object>
      </w:r>
    </w:p>
    <w:p w14:paraId="023E7BDE" w14:textId="77777777" w:rsidR="004459AD" w:rsidRPr="00426C39" w:rsidRDefault="004459AD" w:rsidP="004459AD">
      <w:pPr>
        <w:pStyle w:val="NF"/>
      </w:pPr>
    </w:p>
    <w:p w14:paraId="3222B5BD" w14:textId="77777777" w:rsidR="004459AD" w:rsidRPr="00403CAD" w:rsidRDefault="004459AD" w:rsidP="004459AD">
      <w:pPr>
        <w:pStyle w:val="TF"/>
      </w:pPr>
      <w:r w:rsidRPr="00BF59EA">
        <w:t>Figure 6.</w:t>
      </w:r>
      <w:r>
        <w:rPr>
          <w:lang w:val="en-US"/>
        </w:rPr>
        <w:t>23</w:t>
      </w:r>
      <w:r w:rsidRPr="00BF59EA">
        <w:t>.</w:t>
      </w:r>
      <w:r w:rsidRPr="00F72609">
        <w:rPr>
          <w:lang w:val="en-US"/>
        </w:rPr>
        <w:t>2</w:t>
      </w:r>
      <w:r w:rsidRPr="00403CAD">
        <w:t xml:space="preserve">-2: Control plane protocol stacks between Remote UE and N3IWF for </w:t>
      </w:r>
      <w:r w:rsidRPr="00403CAD">
        <w:rPr>
          <w:lang w:val="en-US"/>
        </w:rPr>
        <w:t xml:space="preserve">L3 </w:t>
      </w:r>
      <w:r w:rsidRPr="00403CAD">
        <w:t>UE-to-NW Relay Access</w:t>
      </w:r>
    </w:p>
    <w:p w14:paraId="78A2CF14" w14:textId="77777777" w:rsidR="004459AD" w:rsidRDefault="004459AD" w:rsidP="004459AD">
      <w:r>
        <w:t>Remote UE supports NAS MM (after registration), SMS and PDU Session establishment/modification/release procedures with the 5GC for the Remote UE traffic by transporting the corresponding NAS Signaling over the signaling IPsec tunnel established with N3IWF.</w:t>
      </w:r>
    </w:p>
    <w:p w14:paraId="18EF24AF" w14:textId="77777777" w:rsidR="004459AD" w:rsidRDefault="004459AD" w:rsidP="004459AD">
      <w:r>
        <w:t>Remote UE transmits/receives the UP traffic over the Relay's PDU session(s) established for the Remote UE traffic over PC5 UE-to-NW Relay path via child IPSec SA tunnel to the N3IWF. The PCF may provide corresponding URSP rules to assist the Remote UE to identify the services that requries access to N3IWF. In the deployment, the Relay UE's UPF and N3IWF may be collocated.</w:t>
      </w:r>
    </w:p>
    <w:p w14:paraId="295F0F23" w14:textId="77777777" w:rsidR="004459AD" w:rsidRDefault="004459AD" w:rsidP="004459AD">
      <w:r>
        <w:t>The user plane protocol stack for L3 UE-to-NW Relay access via N3IWF is same as the user plane protocol stack for untrusted non-3GPP access and is shown in Figure 6.23.2-3.</w:t>
      </w:r>
      <w:r w:rsidRPr="00273E0D">
        <w:t xml:space="preserve"> </w:t>
      </w:r>
      <w:r>
        <w:t xml:space="preserve">The PDU Session type used between the Relay UE and Relay UE UPF is IP, however </w:t>
      </w:r>
      <w:r w:rsidRPr="006813C0">
        <w:t xml:space="preserve">the traffic transported in the PDU Layer between the Remote UE and the UPF (PDU Session Anchor) </w:t>
      </w:r>
      <w:r w:rsidRPr="006813C0">
        <w:rPr>
          <w:rFonts w:hint="eastAsia"/>
          <w:lang w:eastAsia="zh-CN"/>
        </w:rPr>
        <w:t>can</w:t>
      </w:r>
      <w:r w:rsidRPr="006813C0">
        <w:rPr>
          <w:lang w:eastAsia="zh-CN"/>
        </w:rPr>
        <w:t xml:space="preserve"> </w:t>
      </w:r>
      <w:r w:rsidRPr="006813C0">
        <w:rPr>
          <w:rFonts w:hint="eastAsia"/>
          <w:lang w:eastAsia="zh-CN"/>
        </w:rPr>
        <w:t>be</w:t>
      </w:r>
      <w:r w:rsidRPr="006813C0">
        <w:rPr>
          <w:lang w:eastAsia="zh-CN"/>
        </w:rPr>
        <w:t xml:space="preserve"> IP, Ethernet or Unstructured.</w:t>
      </w:r>
    </w:p>
    <w:p w14:paraId="3ED48915" w14:textId="77777777" w:rsidR="004459AD" w:rsidRDefault="004459AD" w:rsidP="004459AD">
      <w:pPr>
        <w:pStyle w:val="TH"/>
      </w:pPr>
      <w:r w:rsidRPr="00426C39">
        <w:object w:dxaOrig="12795" w:dyaOrig="3330" w14:anchorId="14D3E265">
          <v:shape id="_x0000_i1027" type="#_x0000_t75" style="width:479.55pt;height:125pt" o:ole="">
            <v:imagedata r:id="rId12" o:title=""/>
          </v:shape>
          <o:OLEObject Type="Embed" ProgID="Visio.Drawing.15" ShapeID="_x0000_i1027" DrawAspect="Content" ObjectID="_1664016150" r:id="rId13"/>
        </w:object>
      </w:r>
    </w:p>
    <w:p w14:paraId="7A9BBC86" w14:textId="77777777" w:rsidR="004459AD" w:rsidRPr="00426C39" w:rsidRDefault="004459AD" w:rsidP="004459AD">
      <w:pPr>
        <w:pStyle w:val="TF"/>
      </w:pPr>
      <w:r w:rsidRPr="00403CAD">
        <w:t>Figure 6.</w:t>
      </w:r>
      <w:r>
        <w:t>23</w:t>
      </w:r>
      <w:r w:rsidRPr="00403CAD">
        <w:t>.2-3: User plane protocol stacks between Remote UE and N3IWF for L3 UE-to-NW Relay Access</w:t>
      </w:r>
    </w:p>
    <w:p w14:paraId="439C4EF9" w14:textId="307BCFCD" w:rsidR="004459AD" w:rsidRPr="00403CAD" w:rsidRDefault="004459AD" w:rsidP="004459AD">
      <w:r w:rsidRPr="00870021">
        <w:t>The solution is transparent for NG-RAN</w:t>
      </w:r>
      <w:ins w:id="64" w:author="Qualcomm" w:date="2020-09-29T21:34:00Z">
        <w:r w:rsidR="00DC2C37">
          <w:t xml:space="preserve"> and </w:t>
        </w:r>
      </w:ins>
      <w:ins w:id="65" w:author="Huawei C" w:date="2020-10-12T13:26:00Z">
        <w:r w:rsidR="000748FC">
          <w:t>for the user plane</w:t>
        </w:r>
      </w:ins>
      <w:ins w:id="66" w:author="Huawei C" w:date="2020-10-12T13:27:00Z">
        <w:r w:rsidR="000748FC">
          <w:t xml:space="preserve"> protocol stacks</w:t>
        </w:r>
      </w:ins>
      <w:ins w:id="67" w:author="Huawei C" w:date="2020-10-12T13:26:00Z">
        <w:r w:rsidR="000748FC">
          <w:t xml:space="preserve"> </w:t>
        </w:r>
      </w:ins>
      <w:ins w:id="68" w:author="Huawei C" w:date="2020-10-12T13:25:00Z">
        <w:r w:rsidR="000748FC">
          <w:t>no impacts are ide</w:t>
        </w:r>
      </w:ins>
      <w:ins w:id="69" w:author="Huawei C" w:date="2020-10-12T13:26:00Z">
        <w:r w:rsidR="000748FC">
          <w:t xml:space="preserve">ntified to support them from the RAN2 </w:t>
        </w:r>
      </w:ins>
      <w:ins w:id="70" w:author="Huawei C" w:date="2020-10-12T13:27:00Z">
        <w:r w:rsidR="000748FC">
          <w:t>perspective</w:t>
        </w:r>
      </w:ins>
      <w:ins w:id="71" w:author="Qualcomm" w:date="2020-09-29T21:34:00Z">
        <w:del w:id="72" w:author="Huawei C" w:date="2020-10-12T13:27:00Z">
          <w:r w:rsidR="00DC2C37" w:rsidDel="000748FC">
            <w:delText xml:space="preserve">has </w:delText>
          </w:r>
        </w:del>
      </w:ins>
      <w:ins w:id="73" w:author="Qualcomm" w:date="2020-09-29T21:35:00Z">
        <w:del w:id="74" w:author="Huawei C" w:date="2020-10-12T13:27:00Z">
          <w:r w:rsidR="00DC2C37" w:rsidDel="000748FC">
            <w:delText>no impacts on the PC5 radio interface</w:delText>
          </w:r>
        </w:del>
      </w:ins>
      <w:r w:rsidRPr="00870021">
        <w:t>. The NG-RAN (gNB) does not have any different treatment for the Remote UE</w:t>
      </w:r>
      <w:r>
        <w:t>'</w:t>
      </w:r>
      <w:r w:rsidRPr="00870021">
        <w:t>s traffic comparing to that in baseline Layer-3 UE-to-</w:t>
      </w:r>
      <w:r w:rsidRPr="00D9253A">
        <w:t>Network</w:t>
      </w:r>
      <w:r w:rsidRPr="00870021">
        <w:t xml:space="preserve"> Relay </w:t>
      </w:r>
      <w:r w:rsidRPr="00D9253A">
        <w:t>solutions</w:t>
      </w:r>
      <w:r w:rsidRPr="00870021">
        <w:t xml:space="preserve">, e.g. described in </w:t>
      </w:r>
      <w:r>
        <w:t>clause </w:t>
      </w:r>
      <w:r w:rsidRPr="00870021">
        <w:t>6.6.</w:t>
      </w:r>
    </w:p>
    <w:p w14:paraId="5E8E8EAE" w14:textId="3023BFAB" w:rsidR="004459AD" w:rsidRDefault="004459AD" w:rsidP="004459AD">
      <w:pPr>
        <w:pStyle w:val="EditorsNote"/>
        <w:rPr>
          <w:ins w:id="75" w:author="Huawei C" w:date="2020-10-12T13:23:00Z"/>
          <w:lang w:val="en-US"/>
        </w:rPr>
      </w:pPr>
      <w:bookmarkStart w:id="76" w:name="_Hlk52307077"/>
      <w:commentRangeStart w:id="77"/>
      <w:r>
        <w:rPr>
          <w:lang w:val="en-US"/>
        </w:rPr>
        <w:t xml:space="preserve">Editor's </w:t>
      </w:r>
      <w:commentRangeEnd w:id="77"/>
      <w:r w:rsidR="000748FC">
        <w:rPr>
          <w:rStyle w:val="CommentReference"/>
          <w:color w:val="000000"/>
          <w:lang w:val="en-GB" w:eastAsia="ja-JP"/>
        </w:rPr>
        <w:commentReference w:id="77"/>
      </w:r>
      <w:r>
        <w:rPr>
          <w:lang w:val="en-US"/>
        </w:rPr>
        <w:t>note:</w:t>
      </w:r>
      <w:r>
        <w:rPr>
          <w:lang w:val="en-US"/>
        </w:rPr>
        <w:tab/>
        <w:t>Whether there is potential impact from this solution, in terms of the overhead introduced by N3IWF access and L3 IP relay over the radio interface (esp. over PC5), should be evaluated by RAN WGs (at least in terms of radio efficiency, latency and reliability).</w:t>
      </w:r>
    </w:p>
    <w:p w14:paraId="731738FE" w14:textId="69EA68F0" w:rsidR="000748FC" w:rsidRPr="000748FC" w:rsidRDefault="000748FC" w:rsidP="000748FC">
      <w:pPr>
        <w:pStyle w:val="EditorsNote"/>
      </w:pPr>
      <w:ins w:id="78" w:author="Huawei C" w:date="2020-10-12T13:23:00Z">
        <w:r w:rsidRPr="000748FC">
          <w:t xml:space="preserve">Editor’s note: </w:t>
        </w:r>
      </w:ins>
      <w:ins w:id="79" w:author="Huawei C" w:date="2020-10-12T13:24:00Z">
        <w:r>
          <w:t>It</w:t>
        </w:r>
        <w:r w:rsidRPr="000748FC">
          <w:t xml:space="preserve"> is FFS i</w:t>
        </w:r>
      </w:ins>
      <w:ins w:id="80" w:author="Huawei C" w:date="2020-10-12T13:29:00Z">
        <w:r>
          <w:rPr>
            <w:lang w:val="en-GB"/>
          </w:rPr>
          <w:t>f</w:t>
        </w:r>
      </w:ins>
      <w:ins w:id="81" w:author="Huawei C" w:date="2020-10-12T13:24:00Z">
        <w:r w:rsidRPr="000748FC">
          <w:t xml:space="preserve"> there </w:t>
        </w:r>
      </w:ins>
      <w:ins w:id="82" w:author="Huawei C" w:date="2020-10-12T13:29:00Z">
        <w:r>
          <w:rPr>
            <w:lang w:val="en-GB"/>
          </w:rPr>
          <w:t xml:space="preserve">is RAN </w:t>
        </w:r>
      </w:ins>
      <w:ins w:id="83" w:author="Huawei C" w:date="2020-10-12T13:23:00Z">
        <w:r w:rsidRPr="000748FC">
          <w:t xml:space="preserve">impact to support the related control </w:t>
        </w:r>
      </w:ins>
      <w:ins w:id="84" w:author="Huawei C" w:date="2020-10-12T13:55:00Z">
        <w:r w:rsidR="00655EC9">
          <w:rPr>
            <w:lang w:val="en-GB"/>
          </w:rPr>
          <w:t xml:space="preserve">plane </w:t>
        </w:r>
      </w:ins>
      <w:bookmarkStart w:id="85" w:name="_GoBack"/>
      <w:bookmarkEnd w:id="85"/>
      <w:ins w:id="86" w:author="Huawei C" w:date="2020-10-12T13:24:00Z">
        <w:r w:rsidRPr="000748FC">
          <w:t>procedures.</w:t>
        </w:r>
      </w:ins>
    </w:p>
    <w:bookmarkEnd w:id="76"/>
    <w:p w14:paraId="1E049C74" w14:textId="77777777" w:rsidR="004459AD" w:rsidRDefault="004459AD" w:rsidP="004459AD">
      <w:pPr>
        <w:pStyle w:val="EditorsNote"/>
        <w:rPr>
          <w:lang w:val="en-US"/>
        </w:rPr>
      </w:pPr>
      <w:r>
        <w:rPr>
          <w:lang w:val="en-US"/>
        </w:rPr>
        <w:t>Editor's note:</w:t>
      </w:r>
      <w:r>
        <w:rPr>
          <w:lang w:val="en-US"/>
        </w:rPr>
        <w:tab/>
        <w:t>It is FFS how mobility restrictions will be imposed and enforced on the Remote UE</w:t>
      </w:r>
    </w:p>
    <w:p w14:paraId="0E1F4290" w14:textId="6A3E760B" w:rsidR="004703E1" w:rsidRPr="004703E1" w:rsidRDefault="004703E1" w:rsidP="004703E1">
      <w:pPr>
        <w:pStyle w:val="ListParagraph"/>
        <w:ind w:left="2499" w:firstLine="381"/>
        <w:rPr>
          <w:color w:val="FF0000"/>
          <w:sz w:val="40"/>
          <w:szCs w:val="40"/>
          <w:lang w:eastAsia="ko-KR"/>
        </w:rPr>
      </w:pPr>
      <w:r w:rsidRPr="004703E1">
        <w:rPr>
          <w:color w:val="FF0000"/>
          <w:sz w:val="40"/>
          <w:szCs w:val="40"/>
          <w:lang w:eastAsia="ko-KR"/>
        </w:rPr>
        <w:t>&gt;&gt;&gt;</w:t>
      </w:r>
      <w:r>
        <w:rPr>
          <w:color w:val="FF0000"/>
          <w:sz w:val="40"/>
          <w:szCs w:val="40"/>
          <w:lang w:eastAsia="ko-KR"/>
        </w:rPr>
        <w:t>Next</w:t>
      </w:r>
      <w:r w:rsidRPr="004703E1">
        <w:rPr>
          <w:color w:val="FF0000"/>
          <w:sz w:val="40"/>
          <w:szCs w:val="40"/>
          <w:lang w:eastAsia="ko-KR"/>
        </w:rPr>
        <w:t xml:space="preserve"> Change&lt;&lt;&lt;</w:t>
      </w:r>
    </w:p>
    <w:p w14:paraId="785E9B04" w14:textId="77777777" w:rsidR="0062266F" w:rsidRPr="0062266F" w:rsidRDefault="0062266F" w:rsidP="0062266F">
      <w:pPr>
        <w:keepNext/>
        <w:keepLines/>
        <w:spacing w:before="180"/>
        <w:ind w:left="1134" w:hanging="1134"/>
        <w:jc w:val="left"/>
        <w:outlineLvl w:val="1"/>
        <w:rPr>
          <w:rFonts w:ascii="Arial" w:eastAsia="SimSun" w:hAnsi="Arial"/>
          <w:sz w:val="32"/>
          <w:lang w:eastAsia="zh-CN"/>
        </w:rPr>
      </w:pPr>
      <w:bookmarkStart w:id="87" w:name="_Toc26173046"/>
      <w:bookmarkStart w:id="88" w:name="_Toc30666549"/>
      <w:bookmarkStart w:id="89" w:name="_Toc31029843"/>
      <w:bookmarkStart w:id="90" w:name="_Toc31030734"/>
      <w:bookmarkStart w:id="91" w:name="_Toc43388301"/>
      <w:bookmarkStart w:id="92" w:name="_Toc43735531"/>
      <w:bookmarkStart w:id="93" w:name="_Toc50130518"/>
      <w:bookmarkStart w:id="94" w:name="_Toc50133832"/>
      <w:bookmarkStart w:id="95" w:name="_Toc50134172"/>
      <w:bookmarkStart w:id="96" w:name="_Hlk52338816"/>
      <w:r w:rsidRPr="0062266F">
        <w:rPr>
          <w:rFonts w:ascii="Arial" w:eastAsia="SimSun" w:hAnsi="Arial"/>
          <w:sz w:val="32"/>
        </w:rPr>
        <w:t>6.7</w:t>
      </w:r>
      <w:r w:rsidRPr="0062266F">
        <w:rPr>
          <w:rFonts w:ascii="Arial" w:eastAsia="SimSun" w:hAnsi="Arial"/>
          <w:sz w:val="32"/>
        </w:rPr>
        <w:tab/>
        <w:t>Solution #7: Indirect Communication via Layer 2 UE-to-Network Relay UE</w:t>
      </w:r>
      <w:bookmarkEnd w:id="87"/>
      <w:bookmarkEnd w:id="88"/>
      <w:bookmarkEnd w:id="89"/>
      <w:bookmarkEnd w:id="90"/>
      <w:bookmarkEnd w:id="91"/>
      <w:bookmarkEnd w:id="92"/>
      <w:bookmarkEnd w:id="93"/>
      <w:bookmarkEnd w:id="94"/>
      <w:bookmarkEnd w:id="95"/>
    </w:p>
    <w:p w14:paraId="606DD4A6" w14:textId="77777777" w:rsidR="0062266F" w:rsidRPr="0062266F" w:rsidRDefault="0062266F" w:rsidP="0062266F">
      <w:pPr>
        <w:keepNext/>
        <w:keepLines/>
        <w:spacing w:before="120"/>
        <w:ind w:left="1134" w:hanging="1134"/>
        <w:jc w:val="left"/>
        <w:outlineLvl w:val="2"/>
        <w:rPr>
          <w:rFonts w:ascii="Arial" w:eastAsia="SimSun" w:hAnsi="Arial"/>
          <w:sz w:val="28"/>
        </w:rPr>
      </w:pPr>
      <w:bookmarkStart w:id="97" w:name="_Toc26173047"/>
      <w:bookmarkStart w:id="98" w:name="_Toc30666550"/>
      <w:bookmarkStart w:id="99" w:name="_Toc31029844"/>
      <w:bookmarkStart w:id="100" w:name="_Toc31030735"/>
      <w:bookmarkStart w:id="101" w:name="_Toc43388302"/>
      <w:bookmarkStart w:id="102" w:name="_Toc43735532"/>
      <w:bookmarkStart w:id="103" w:name="_Toc50130519"/>
      <w:bookmarkStart w:id="104" w:name="_Toc50133833"/>
      <w:bookmarkStart w:id="105" w:name="_Toc50134173"/>
      <w:r w:rsidRPr="0062266F">
        <w:rPr>
          <w:rFonts w:ascii="Arial" w:eastAsia="SimSun" w:hAnsi="Arial"/>
          <w:sz w:val="28"/>
        </w:rPr>
        <w:t>6.7.1</w:t>
      </w:r>
      <w:r w:rsidRPr="0062266F">
        <w:rPr>
          <w:rFonts w:ascii="Arial" w:eastAsia="SimSun" w:hAnsi="Arial"/>
          <w:sz w:val="28"/>
        </w:rPr>
        <w:tab/>
        <w:t>Introduction</w:t>
      </w:r>
      <w:bookmarkEnd w:id="97"/>
      <w:bookmarkEnd w:id="98"/>
      <w:bookmarkEnd w:id="99"/>
      <w:bookmarkEnd w:id="100"/>
      <w:bookmarkEnd w:id="101"/>
      <w:bookmarkEnd w:id="102"/>
      <w:bookmarkEnd w:id="103"/>
      <w:bookmarkEnd w:id="104"/>
      <w:bookmarkEnd w:id="105"/>
    </w:p>
    <w:p w14:paraId="7083C93B" w14:textId="77777777" w:rsidR="0062266F" w:rsidRPr="0062266F" w:rsidRDefault="0062266F" w:rsidP="0062266F">
      <w:pPr>
        <w:jc w:val="left"/>
        <w:rPr>
          <w:rFonts w:eastAsia="SimSun"/>
        </w:rPr>
      </w:pPr>
      <w:r w:rsidRPr="0062266F">
        <w:rPr>
          <w:rFonts w:eastAsia="SimSun"/>
        </w:rPr>
        <w:t>The solution addresses the following aspect highlighted in key issue #3 (Support UE-to-Network Relay UE):</w:t>
      </w:r>
    </w:p>
    <w:p w14:paraId="0ACBCFFA"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How to transfer data between the Remote UE and the network over the UE-to-Network Relay UE.</w:t>
      </w:r>
    </w:p>
    <w:p w14:paraId="47F660E4" w14:textId="77777777" w:rsidR="0062266F" w:rsidRPr="0062266F" w:rsidRDefault="0062266F" w:rsidP="0062266F">
      <w:pPr>
        <w:jc w:val="left"/>
        <w:rPr>
          <w:rFonts w:eastAsia="SimSun"/>
        </w:rPr>
      </w:pPr>
      <w:r w:rsidRPr="0062266F">
        <w:rPr>
          <w:rFonts w:eastAsia="SimSun"/>
        </w:rPr>
        <w:t>The solution proposes a protocol architecture to support a Layer 2 UE-to-Network Relay UE (see Annex A).</w:t>
      </w:r>
    </w:p>
    <w:p w14:paraId="51EFF813" w14:textId="77777777" w:rsidR="0062266F" w:rsidRPr="0062266F" w:rsidRDefault="0062266F" w:rsidP="0062266F">
      <w:pPr>
        <w:jc w:val="left"/>
        <w:rPr>
          <w:rFonts w:eastAsia="SimSun"/>
        </w:rPr>
      </w:pPr>
      <w:r w:rsidRPr="0062266F">
        <w:rPr>
          <w:rFonts w:eastAsia="SimSun"/>
        </w:rPr>
        <w:t>This solution works only for NR/5GC network relays. It does not apply when the UE-to-Network Relay UE is out of coverage of NR/5GC.</w:t>
      </w:r>
    </w:p>
    <w:p w14:paraId="7E0CC44B" w14:textId="77777777" w:rsidR="0062266F" w:rsidRPr="0062266F" w:rsidRDefault="0062266F" w:rsidP="0062266F">
      <w:pPr>
        <w:keepNext/>
        <w:keepLines/>
        <w:spacing w:before="120"/>
        <w:ind w:left="1134" w:hanging="1134"/>
        <w:jc w:val="left"/>
        <w:outlineLvl w:val="2"/>
        <w:rPr>
          <w:rFonts w:ascii="Arial" w:eastAsia="SimSun" w:hAnsi="Arial"/>
          <w:sz w:val="28"/>
        </w:rPr>
      </w:pPr>
      <w:bookmarkStart w:id="106" w:name="_Toc26173048"/>
      <w:bookmarkStart w:id="107" w:name="_Toc30666551"/>
      <w:bookmarkStart w:id="108" w:name="_Toc31029845"/>
      <w:bookmarkStart w:id="109" w:name="_Toc31030736"/>
      <w:bookmarkStart w:id="110" w:name="_Toc43388303"/>
      <w:bookmarkStart w:id="111" w:name="_Toc43735533"/>
      <w:bookmarkStart w:id="112" w:name="_Toc50130520"/>
      <w:bookmarkStart w:id="113" w:name="_Toc50133834"/>
      <w:bookmarkStart w:id="114" w:name="_Toc50134174"/>
      <w:r w:rsidRPr="0062266F">
        <w:rPr>
          <w:rFonts w:ascii="Arial" w:eastAsia="SimSun" w:hAnsi="Arial"/>
          <w:sz w:val="28"/>
        </w:rPr>
        <w:t>6.7.2</w:t>
      </w:r>
      <w:r w:rsidRPr="0062266F">
        <w:rPr>
          <w:rFonts w:ascii="Arial" w:eastAsia="SimSun" w:hAnsi="Arial"/>
          <w:sz w:val="28"/>
        </w:rPr>
        <w:tab/>
        <w:t>Functional Description</w:t>
      </w:r>
      <w:bookmarkEnd w:id="106"/>
      <w:bookmarkEnd w:id="107"/>
      <w:bookmarkEnd w:id="108"/>
      <w:bookmarkEnd w:id="109"/>
      <w:bookmarkEnd w:id="110"/>
      <w:bookmarkEnd w:id="111"/>
      <w:bookmarkEnd w:id="112"/>
      <w:bookmarkEnd w:id="113"/>
      <w:bookmarkEnd w:id="114"/>
    </w:p>
    <w:p w14:paraId="4AD377D1" w14:textId="77777777" w:rsidR="0062266F" w:rsidRPr="0062266F" w:rsidRDefault="0062266F" w:rsidP="0062266F">
      <w:pPr>
        <w:keepNext/>
        <w:keepLines/>
        <w:spacing w:before="120"/>
        <w:ind w:left="1418" w:hanging="1418"/>
        <w:jc w:val="left"/>
        <w:outlineLvl w:val="3"/>
        <w:rPr>
          <w:rFonts w:ascii="Arial" w:eastAsia="SimSun" w:hAnsi="Arial"/>
          <w:sz w:val="24"/>
        </w:rPr>
      </w:pPr>
      <w:bookmarkStart w:id="115" w:name="_Toc26173049"/>
      <w:bookmarkStart w:id="116" w:name="_Toc30666552"/>
      <w:bookmarkStart w:id="117" w:name="_Toc31029846"/>
      <w:bookmarkStart w:id="118" w:name="_Toc31030737"/>
      <w:bookmarkStart w:id="119" w:name="_Toc43388304"/>
      <w:bookmarkStart w:id="120" w:name="_Toc43735534"/>
      <w:bookmarkStart w:id="121" w:name="_Toc50130521"/>
      <w:bookmarkStart w:id="122" w:name="_Toc50133835"/>
      <w:bookmarkStart w:id="123" w:name="_Toc50134175"/>
      <w:r w:rsidRPr="0062266F">
        <w:rPr>
          <w:rFonts w:ascii="Arial" w:eastAsia="SimSun" w:hAnsi="Arial"/>
          <w:sz w:val="24"/>
        </w:rPr>
        <w:t>6.7.2.1</w:t>
      </w:r>
      <w:r w:rsidRPr="0062266F">
        <w:rPr>
          <w:rFonts w:ascii="Arial" w:eastAsia="SimSun" w:hAnsi="Arial"/>
          <w:sz w:val="24"/>
        </w:rPr>
        <w:tab/>
        <w:t>General</w:t>
      </w:r>
      <w:bookmarkEnd w:id="115"/>
      <w:bookmarkEnd w:id="116"/>
      <w:bookmarkEnd w:id="117"/>
      <w:bookmarkEnd w:id="118"/>
      <w:bookmarkEnd w:id="119"/>
      <w:bookmarkEnd w:id="120"/>
      <w:bookmarkEnd w:id="121"/>
      <w:bookmarkEnd w:id="122"/>
      <w:bookmarkEnd w:id="123"/>
    </w:p>
    <w:p w14:paraId="2DA86F75" w14:textId="77777777" w:rsidR="0062266F" w:rsidRPr="0062266F" w:rsidRDefault="0062266F" w:rsidP="0062266F">
      <w:pPr>
        <w:jc w:val="left"/>
        <w:rPr>
          <w:rFonts w:eastAsia="SimSun"/>
        </w:rPr>
      </w:pPr>
      <w:r w:rsidRPr="0062266F">
        <w:rPr>
          <w:rFonts w:eastAsia="SimSun"/>
        </w:rPr>
        <w:t>In this clause, the protocol architecture supporting a L2 UE-to-Network Relay UE is provided.</w:t>
      </w:r>
    </w:p>
    <w:p w14:paraId="31C8AFE0" w14:textId="77777777" w:rsidR="0062266F" w:rsidRPr="0062266F" w:rsidRDefault="0062266F" w:rsidP="0062266F">
      <w:pPr>
        <w:jc w:val="left"/>
        <w:rPr>
          <w:rFonts w:eastAsia="SimSun"/>
        </w:rPr>
      </w:pPr>
      <w:r w:rsidRPr="0062266F">
        <w:rPr>
          <w:rFonts w:eastAsia="SimSun"/>
        </w:rPr>
        <w:t>The L2 UE-to-Network Relay UE provides forwarding functionality that can relay any type of traffic over the PC5 link.</w:t>
      </w:r>
    </w:p>
    <w:p w14:paraId="7B0FEC14" w14:textId="77777777" w:rsidR="0062266F" w:rsidRPr="0062266F" w:rsidRDefault="0062266F" w:rsidP="0062266F">
      <w:pPr>
        <w:jc w:val="left"/>
        <w:rPr>
          <w:rFonts w:eastAsia="SimSun"/>
        </w:rPr>
      </w:pPr>
      <w:r w:rsidRPr="0062266F">
        <w:rPr>
          <w:rFonts w:eastAsia="SimSun"/>
        </w:rPr>
        <w:t>The L2 UE-to-Network Relay UE provides the functionality to support connectivity to the 5GS for Remote UEs. A UE is considered to be a Remote UE if it has successfully established a PC5 link to the L2 UE-to-Network Relay UE. A Remote UE can be located within NG-RAN coverage or outside of NG-RAN coverage.</w:t>
      </w:r>
    </w:p>
    <w:p w14:paraId="2CE0B4F3" w14:textId="77777777" w:rsidR="0062266F" w:rsidRPr="0062266F" w:rsidRDefault="0062266F" w:rsidP="0062266F">
      <w:pPr>
        <w:keepNext/>
        <w:keepLines/>
        <w:spacing w:before="120"/>
        <w:ind w:left="1418" w:hanging="1418"/>
        <w:jc w:val="left"/>
        <w:outlineLvl w:val="3"/>
        <w:rPr>
          <w:rFonts w:ascii="Arial" w:eastAsia="SimSun" w:hAnsi="Arial"/>
          <w:sz w:val="24"/>
        </w:rPr>
      </w:pPr>
      <w:bookmarkStart w:id="124" w:name="_Toc26173050"/>
      <w:bookmarkStart w:id="125" w:name="_Toc30666553"/>
      <w:bookmarkStart w:id="126" w:name="_Toc31029847"/>
      <w:bookmarkStart w:id="127" w:name="_Toc31030738"/>
      <w:bookmarkStart w:id="128" w:name="_Toc43388305"/>
      <w:bookmarkStart w:id="129" w:name="_Toc43735535"/>
      <w:bookmarkStart w:id="130" w:name="_Toc50130522"/>
      <w:bookmarkStart w:id="131" w:name="_Toc50133836"/>
      <w:bookmarkStart w:id="132" w:name="_Toc50134176"/>
      <w:r w:rsidRPr="0062266F">
        <w:rPr>
          <w:rFonts w:ascii="Arial" w:eastAsia="SimSun" w:hAnsi="Arial"/>
          <w:sz w:val="24"/>
        </w:rPr>
        <w:t>6.7.2.2</w:t>
      </w:r>
      <w:r w:rsidRPr="0062266F">
        <w:rPr>
          <w:rFonts w:ascii="Arial" w:eastAsia="SimSun" w:hAnsi="Arial"/>
          <w:sz w:val="24"/>
        </w:rPr>
        <w:tab/>
        <w:t>Control and User Plane Protocols</w:t>
      </w:r>
      <w:bookmarkEnd w:id="124"/>
      <w:bookmarkEnd w:id="125"/>
      <w:bookmarkEnd w:id="126"/>
      <w:bookmarkEnd w:id="127"/>
      <w:bookmarkEnd w:id="128"/>
      <w:bookmarkEnd w:id="129"/>
      <w:bookmarkEnd w:id="130"/>
      <w:bookmarkEnd w:id="131"/>
      <w:bookmarkEnd w:id="132"/>
    </w:p>
    <w:p w14:paraId="438AA784" w14:textId="77777777" w:rsidR="0062266F" w:rsidRPr="0062266F" w:rsidRDefault="0062266F" w:rsidP="0062266F">
      <w:pPr>
        <w:jc w:val="left"/>
        <w:rPr>
          <w:rFonts w:eastAsia="SimSun"/>
        </w:rPr>
      </w:pPr>
      <w:r w:rsidRPr="0062266F">
        <w:rPr>
          <w:rFonts w:eastAsia="SimSun"/>
        </w:rPr>
        <w:t>The control and user plane protocols stacks are based on the architectural reference model described in Annex A.</w:t>
      </w:r>
    </w:p>
    <w:p w14:paraId="3949599B" w14:textId="77777777" w:rsidR="0062266F" w:rsidRPr="0062266F" w:rsidRDefault="0062266F" w:rsidP="0062266F">
      <w:pPr>
        <w:keepNext/>
        <w:keepLines/>
        <w:spacing w:before="120"/>
        <w:ind w:left="1418" w:hanging="1418"/>
        <w:jc w:val="left"/>
        <w:outlineLvl w:val="3"/>
        <w:rPr>
          <w:rFonts w:ascii="Arial" w:eastAsia="SimSun" w:hAnsi="Arial"/>
          <w:noProof/>
          <w:sz w:val="24"/>
        </w:rPr>
      </w:pPr>
      <w:bookmarkStart w:id="133" w:name="_Toc26173051"/>
      <w:bookmarkStart w:id="134" w:name="_Toc30666554"/>
      <w:bookmarkStart w:id="135" w:name="_Toc31029848"/>
      <w:bookmarkStart w:id="136" w:name="_Toc31030739"/>
      <w:bookmarkStart w:id="137" w:name="_Toc43388306"/>
      <w:bookmarkStart w:id="138" w:name="_Toc43735536"/>
      <w:bookmarkStart w:id="139" w:name="_Toc50130523"/>
      <w:bookmarkStart w:id="140" w:name="_Toc50133837"/>
      <w:bookmarkStart w:id="141" w:name="_Toc50134177"/>
      <w:r w:rsidRPr="0062266F">
        <w:rPr>
          <w:rFonts w:ascii="Arial" w:eastAsia="SimSun" w:hAnsi="Arial"/>
          <w:noProof/>
          <w:sz w:val="24"/>
        </w:rPr>
        <w:lastRenderedPageBreak/>
        <w:t>6.7.2.3</w:t>
      </w:r>
      <w:r w:rsidRPr="0062266F">
        <w:rPr>
          <w:rFonts w:ascii="Arial" w:eastAsia="SimSun" w:hAnsi="Arial"/>
          <w:noProof/>
          <w:sz w:val="24"/>
        </w:rPr>
        <w:tab/>
        <w:t>Network Selection</w:t>
      </w:r>
      <w:bookmarkEnd w:id="133"/>
      <w:bookmarkEnd w:id="134"/>
      <w:bookmarkEnd w:id="135"/>
      <w:bookmarkEnd w:id="136"/>
      <w:bookmarkEnd w:id="137"/>
      <w:bookmarkEnd w:id="138"/>
      <w:bookmarkEnd w:id="139"/>
      <w:bookmarkEnd w:id="140"/>
      <w:bookmarkEnd w:id="141"/>
    </w:p>
    <w:p w14:paraId="4DFF634D" w14:textId="77777777" w:rsidR="0062266F" w:rsidRPr="0062266F" w:rsidRDefault="0062266F" w:rsidP="0062266F">
      <w:pPr>
        <w:jc w:val="left"/>
        <w:rPr>
          <w:rFonts w:eastAsia="SimSun"/>
          <w:lang w:eastAsia="zh-CN"/>
        </w:rPr>
      </w:pPr>
      <w:r w:rsidRPr="0062266F">
        <w:rPr>
          <w:rFonts w:eastAsia="SimSun"/>
        </w:rPr>
        <w:t>Network selection comprises PLMN selection and access network selection. Access network selection for a Remote UE comprises UE-to-Network relay discovery and selection. The Remote UE performs PLMN selection in accordance with the PLMN selected by the UE-to-Network Relay. The Relay UE provides serving PLMN information and other PLMNs information in System Information to the Remote UE in order to perform PLMN selection during discovery.</w:t>
      </w:r>
    </w:p>
    <w:p w14:paraId="59917290" w14:textId="77777777" w:rsidR="0062266F" w:rsidRPr="0062266F" w:rsidRDefault="0062266F" w:rsidP="0062266F">
      <w:pPr>
        <w:keepLines/>
        <w:ind w:left="1701" w:hanging="1417"/>
        <w:jc w:val="left"/>
        <w:rPr>
          <w:rFonts w:eastAsia="SimSun"/>
          <w:color w:val="FF0000"/>
          <w:lang w:eastAsia="zh-CN"/>
        </w:rPr>
      </w:pPr>
      <w:r w:rsidRPr="0062266F">
        <w:rPr>
          <w:rFonts w:eastAsia="SimSun"/>
          <w:color w:val="FF0000"/>
        </w:rPr>
        <w:t>Editor’s Note:</w:t>
      </w:r>
      <w:r w:rsidRPr="0062266F">
        <w:rPr>
          <w:rFonts w:eastAsia="SimSun" w:hint="eastAsia"/>
          <w:color w:val="FF0000"/>
          <w:lang w:eastAsia="zh-CN"/>
        </w:rPr>
        <w:tab/>
      </w:r>
      <w:r w:rsidRPr="0062266F">
        <w:rPr>
          <w:rFonts w:eastAsia="SimSun"/>
          <w:color w:val="FF0000"/>
        </w:rPr>
        <w:t>It is FFS which and how many PLMNs a L2 UE-to-Network Relay is expected to support and advertise. For instance whether it is only its registered PLMN, its registered PLMN and equivalent to the registered PLMN or it can be (hard) configured to include any PLMN similar to MOCN configuration.</w:t>
      </w:r>
    </w:p>
    <w:p w14:paraId="3BE4E63D" w14:textId="77777777" w:rsidR="0062266F" w:rsidRPr="0062266F" w:rsidRDefault="0062266F" w:rsidP="0062266F">
      <w:pPr>
        <w:jc w:val="left"/>
        <w:rPr>
          <w:rFonts w:eastAsia="SimSun"/>
        </w:rPr>
      </w:pPr>
      <w:r w:rsidRPr="0062266F">
        <w:rPr>
          <w:rFonts w:eastAsia="SimSun"/>
        </w:rPr>
        <w:t>The Remote UE and UE-to-Network Relay UE are by definition served by the same NG-RAN.</w:t>
      </w:r>
    </w:p>
    <w:p w14:paraId="57618987" w14:textId="77777777" w:rsidR="0062266F" w:rsidRPr="0062266F" w:rsidRDefault="0062266F" w:rsidP="0062266F">
      <w:pPr>
        <w:keepNext/>
        <w:keepLines/>
        <w:spacing w:before="120"/>
        <w:ind w:left="1418" w:hanging="1418"/>
        <w:jc w:val="left"/>
        <w:outlineLvl w:val="3"/>
        <w:rPr>
          <w:rFonts w:ascii="Arial" w:eastAsia="SimSun" w:hAnsi="Arial"/>
          <w:noProof/>
          <w:sz w:val="24"/>
        </w:rPr>
      </w:pPr>
      <w:bookmarkStart w:id="142" w:name="_Toc26173052"/>
      <w:bookmarkStart w:id="143" w:name="_Toc30666555"/>
      <w:bookmarkStart w:id="144" w:name="_Toc31029849"/>
      <w:bookmarkStart w:id="145" w:name="_Toc31030740"/>
      <w:bookmarkStart w:id="146" w:name="_Toc43388307"/>
      <w:bookmarkStart w:id="147" w:name="_Toc43735537"/>
      <w:bookmarkStart w:id="148" w:name="_Toc50130524"/>
      <w:bookmarkStart w:id="149" w:name="_Toc50133838"/>
      <w:bookmarkStart w:id="150" w:name="_Toc50134178"/>
      <w:r w:rsidRPr="0062266F">
        <w:rPr>
          <w:rFonts w:ascii="Arial" w:eastAsia="SimSun" w:hAnsi="Arial"/>
          <w:noProof/>
          <w:sz w:val="24"/>
        </w:rPr>
        <w:t>6.7.2.4</w:t>
      </w:r>
      <w:r w:rsidRPr="0062266F">
        <w:rPr>
          <w:rFonts w:ascii="Arial" w:eastAsia="SimSun" w:hAnsi="Arial"/>
          <w:noProof/>
          <w:sz w:val="24"/>
        </w:rPr>
        <w:tab/>
        <w:t>Authorization and provisioning</w:t>
      </w:r>
      <w:bookmarkEnd w:id="142"/>
      <w:bookmarkEnd w:id="143"/>
      <w:bookmarkEnd w:id="144"/>
      <w:bookmarkEnd w:id="145"/>
      <w:bookmarkEnd w:id="146"/>
      <w:bookmarkEnd w:id="147"/>
      <w:bookmarkEnd w:id="148"/>
      <w:bookmarkEnd w:id="149"/>
      <w:bookmarkEnd w:id="150"/>
    </w:p>
    <w:p w14:paraId="53E5D1F0" w14:textId="77777777" w:rsidR="0062266F" w:rsidRPr="0062266F" w:rsidRDefault="0062266F" w:rsidP="0062266F">
      <w:pPr>
        <w:jc w:val="left"/>
        <w:rPr>
          <w:rFonts w:eastAsia="SimSun"/>
        </w:rPr>
      </w:pPr>
      <w:r w:rsidRPr="0062266F">
        <w:rPr>
          <w:rFonts w:eastAsia="SimSun"/>
        </w:rPr>
        <w:t>In order to enable a (Remote) UE out of coverage to gain connectivity to the network, it is important to allow such UE by means of (pre)configuration to discover potential UE-to-Network Relay UEs through which it could gain access to the 5GS. To do so:</w:t>
      </w:r>
    </w:p>
    <w:p w14:paraId="32B3D27C" w14:textId="77777777" w:rsidR="0062266F" w:rsidRPr="0062266F" w:rsidRDefault="0062266F" w:rsidP="0062266F">
      <w:pPr>
        <w:jc w:val="left"/>
        <w:rPr>
          <w:rFonts w:eastAsia="SimSun"/>
        </w:rPr>
      </w:pPr>
      <w:r w:rsidRPr="0062266F">
        <w:rPr>
          <w:rFonts w:eastAsia="SimSun"/>
        </w:rPr>
        <w:t>Parameters for UE-to-Network Relay UE discovery and for communication over NR PC5 may be made available to the Remote UE as follows:</w:t>
      </w:r>
    </w:p>
    <w:p w14:paraId="379EA0E9"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Pre-configured in the ME and/or configured in the UICC;</w:t>
      </w:r>
    </w:p>
    <w:p w14:paraId="5B8FD785"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Provided or updated by the PCF to the UE in the serving PLMN.</w:t>
      </w:r>
    </w:p>
    <w:p w14:paraId="384BF118" w14:textId="77777777" w:rsidR="0062266F" w:rsidRPr="0062266F" w:rsidRDefault="0062266F" w:rsidP="0062266F">
      <w:pPr>
        <w:jc w:val="left"/>
        <w:rPr>
          <w:rFonts w:eastAsia="SimSun"/>
        </w:rPr>
      </w:pPr>
      <w:r w:rsidRPr="0062266F">
        <w:rPr>
          <w:rFonts w:eastAsia="SimSun"/>
        </w:rPr>
        <w:t>It is also important that a UE be authorized to operate as a UE-to-Network Relay UE. A UE may only operate as a UE-to-Network Relay UE when served by the network.</w:t>
      </w:r>
    </w:p>
    <w:p w14:paraId="546CEF26" w14:textId="77777777" w:rsidR="0062266F" w:rsidRPr="0062266F" w:rsidRDefault="0062266F" w:rsidP="0062266F">
      <w:pPr>
        <w:jc w:val="left"/>
        <w:rPr>
          <w:rFonts w:eastAsia="SimSun"/>
        </w:rPr>
      </w:pPr>
      <w:r w:rsidRPr="0062266F">
        <w:rPr>
          <w:rFonts w:eastAsia="SimSun"/>
        </w:rPr>
        <w:t>Parameters for a UE to operate as a UE-to-Network Relay UE, for discovery of Remote UEs over NR PC5 and for communication over NR PC5 may be made available to the UE as follows:</w:t>
      </w:r>
    </w:p>
    <w:p w14:paraId="721F5EF1"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Pre-configured in the ME and/or configured in the UICC;</w:t>
      </w:r>
    </w:p>
    <w:p w14:paraId="388A3119"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Provided or updated by the PCF to the UE in the serving PLMN.</w:t>
      </w:r>
    </w:p>
    <w:p w14:paraId="288A5524" w14:textId="77777777" w:rsidR="0062266F" w:rsidRPr="0062266F" w:rsidRDefault="0062266F" w:rsidP="0062266F">
      <w:pPr>
        <w:jc w:val="left"/>
        <w:rPr>
          <w:rFonts w:eastAsia="SimSun"/>
        </w:rPr>
      </w:pPr>
      <w:r w:rsidRPr="0062266F">
        <w:rPr>
          <w:rFonts w:eastAsia="SimSun"/>
        </w:rPr>
        <w:t>It should be possible for the HPLMN PCF to provide authorization for a UE to operate as a Remote UE or as a UE-to-Network Relay UE on a per PLMN basis. It should also be possible for the Serving PLMN to provide/revoke such authorization in which case it shall override any corresponding information provided by the HPLMN.</w:t>
      </w:r>
    </w:p>
    <w:p w14:paraId="5DF0FD60" w14:textId="77777777" w:rsidR="0062266F" w:rsidRPr="0062266F" w:rsidRDefault="0062266F" w:rsidP="0062266F">
      <w:pPr>
        <w:jc w:val="left"/>
        <w:rPr>
          <w:rFonts w:eastAsia="SimSun"/>
        </w:rPr>
      </w:pPr>
      <w:r w:rsidRPr="0062266F">
        <w:rPr>
          <w:rFonts w:eastAsia="DengXian"/>
        </w:rPr>
        <w:t>PCF based service authorization and provisioning solution for Layer-2 UE-to-Network Relay could reuse Solution #</w:t>
      </w:r>
      <w:r w:rsidRPr="0062266F">
        <w:rPr>
          <w:rFonts w:eastAsia="DengXian" w:hint="eastAsia"/>
          <w:lang w:eastAsia="zh-CN"/>
        </w:rPr>
        <w:t>35</w:t>
      </w:r>
      <w:r w:rsidRPr="0062266F">
        <w:rPr>
          <w:rFonts w:eastAsia="DengXian"/>
        </w:rPr>
        <w:t>.</w:t>
      </w:r>
    </w:p>
    <w:p w14:paraId="013527AB" w14:textId="77777777" w:rsidR="0062266F" w:rsidRPr="0062266F" w:rsidRDefault="0062266F" w:rsidP="0062266F">
      <w:pPr>
        <w:keepNext/>
        <w:keepLines/>
        <w:spacing w:before="120"/>
        <w:ind w:left="1418" w:hanging="1418"/>
        <w:jc w:val="left"/>
        <w:outlineLvl w:val="3"/>
        <w:rPr>
          <w:rFonts w:ascii="Arial" w:eastAsia="SimSun" w:hAnsi="Arial"/>
          <w:noProof/>
          <w:sz w:val="24"/>
        </w:rPr>
      </w:pPr>
      <w:bookmarkStart w:id="151" w:name="_Toc26173053"/>
      <w:bookmarkStart w:id="152" w:name="_Toc30666556"/>
      <w:bookmarkStart w:id="153" w:name="_Toc31029850"/>
      <w:bookmarkStart w:id="154" w:name="_Toc31030741"/>
      <w:bookmarkStart w:id="155" w:name="_Toc43388308"/>
      <w:bookmarkStart w:id="156" w:name="_Toc43735538"/>
      <w:bookmarkStart w:id="157" w:name="_Toc50130525"/>
      <w:bookmarkStart w:id="158" w:name="_Toc50133839"/>
      <w:bookmarkStart w:id="159" w:name="_Toc50134179"/>
      <w:r w:rsidRPr="0062266F">
        <w:rPr>
          <w:rFonts w:ascii="Arial" w:eastAsia="SimSun" w:hAnsi="Arial"/>
          <w:noProof/>
          <w:sz w:val="24"/>
        </w:rPr>
        <w:t>6.7.2.5</w:t>
      </w:r>
      <w:r w:rsidRPr="0062266F">
        <w:rPr>
          <w:rFonts w:ascii="Arial" w:eastAsia="SimSun" w:hAnsi="Arial"/>
          <w:noProof/>
          <w:sz w:val="24"/>
        </w:rPr>
        <w:tab/>
        <w:t>Registration and Connection Management</w:t>
      </w:r>
      <w:bookmarkEnd w:id="151"/>
      <w:bookmarkEnd w:id="152"/>
      <w:bookmarkEnd w:id="153"/>
      <w:bookmarkEnd w:id="154"/>
      <w:bookmarkEnd w:id="155"/>
      <w:bookmarkEnd w:id="156"/>
      <w:bookmarkEnd w:id="157"/>
      <w:bookmarkEnd w:id="158"/>
      <w:bookmarkEnd w:id="159"/>
    </w:p>
    <w:p w14:paraId="6F3F6BCA" w14:textId="77777777" w:rsidR="0062266F" w:rsidRPr="0062266F" w:rsidRDefault="0062266F" w:rsidP="0062266F">
      <w:pPr>
        <w:keepNext/>
        <w:keepLines/>
        <w:spacing w:before="120"/>
        <w:ind w:left="1701" w:hanging="1701"/>
        <w:jc w:val="left"/>
        <w:outlineLvl w:val="4"/>
        <w:rPr>
          <w:rFonts w:ascii="Arial" w:eastAsia="SimSun" w:hAnsi="Arial"/>
          <w:noProof/>
          <w:sz w:val="22"/>
        </w:rPr>
      </w:pPr>
      <w:bookmarkStart w:id="160" w:name="_Toc30666557"/>
      <w:bookmarkStart w:id="161" w:name="_Toc31029851"/>
      <w:bookmarkStart w:id="162" w:name="_Toc31030742"/>
      <w:bookmarkStart w:id="163" w:name="_Toc43388309"/>
      <w:bookmarkStart w:id="164" w:name="_Toc43735539"/>
      <w:bookmarkStart w:id="165" w:name="_Toc50130526"/>
      <w:bookmarkStart w:id="166" w:name="_Toc50133840"/>
      <w:bookmarkStart w:id="167" w:name="_Toc50134180"/>
      <w:r w:rsidRPr="0062266F">
        <w:rPr>
          <w:rFonts w:ascii="Arial" w:eastAsia="SimSun" w:hAnsi="Arial"/>
          <w:noProof/>
          <w:sz w:val="22"/>
        </w:rPr>
        <w:t>6.7.2.5.1</w:t>
      </w:r>
      <w:r w:rsidRPr="0062266F">
        <w:rPr>
          <w:rFonts w:ascii="Arial" w:eastAsia="SimSun" w:hAnsi="Arial"/>
          <w:noProof/>
          <w:sz w:val="22"/>
        </w:rPr>
        <w:tab/>
        <w:t>Registration Management</w:t>
      </w:r>
      <w:bookmarkEnd w:id="160"/>
      <w:bookmarkEnd w:id="161"/>
      <w:bookmarkEnd w:id="162"/>
      <w:bookmarkEnd w:id="163"/>
      <w:bookmarkEnd w:id="164"/>
      <w:bookmarkEnd w:id="165"/>
      <w:bookmarkEnd w:id="166"/>
      <w:bookmarkEnd w:id="167"/>
    </w:p>
    <w:p w14:paraId="6F1705B7" w14:textId="77777777" w:rsidR="0062266F" w:rsidRPr="0062266F" w:rsidRDefault="0062266F" w:rsidP="0062266F">
      <w:pPr>
        <w:jc w:val="left"/>
        <w:rPr>
          <w:rFonts w:eastAsia="SimSun"/>
        </w:rPr>
      </w:pPr>
      <w:r w:rsidRPr="0062266F">
        <w:rPr>
          <w:rFonts w:eastAsia="SimSun"/>
        </w:rPr>
        <w:t>Registration Management for the UE-to-Network Relay UE follows the principles and procedures defined in TS 23.501 [6] and TS 23.502 [8]. The UE-to-Network Relay is served by a first AMF.</w:t>
      </w:r>
    </w:p>
    <w:p w14:paraId="6143210F" w14:textId="77777777" w:rsidR="0062266F" w:rsidRPr="0062266F" w:rsidRDefault="0062266F" w:rsidP="0062266F">
      <w:pPr>
        <w:jc w:val="left"/>
        <w:rPr>
          <w:rFonts w:eastAsia="SimSun"/>
        </w:rPr>
      </w:pPr>
      <w:r w:rsidRPr="0062266F">
        <w:rPr>
          <w:rFonts w:eastAsia="SimSun"/>
        </w:rPr>
        <w:t>Registration Management for the Remote UE follows the principles and procedures defined in TS 23.501 [6] and TS 23.502 [8]. The Remote UE is served by a second AMF that may or may not be the same as the first AMF.</w:t>
      </w:r>
    </w:p>
    <w:p w14:paraId="675825B9" w14:textId="77777777" w:rsidR="0062266F" w:rsidRPr="0062266F" w:rsidRDefault="0062266F" w:rsidP="0062266F">
      <w:pPr>
        <w:keepLines/>
        <w:ind w:left="1135" w:hanging="851"/>
        <w:jc w:val="left"/>
        <w:rPr>
          <w:rFonts w:eastAsia="SimSun"/>
        </w:rPr>
      </w:pPr>
      <w:r w:rsidRPr="0062266F">
        <w:rPr>
          <w:rFonts w:eastAsia="SimSun"/>
        </w:rPr>
        <w:t>NOTE:</w:t>
      </w:r>
      <w:r w:rsidRPr="0062266F">
        <w:rPr>
          <w:rFonts w:eastAsia="SimSun"/>
        </w:rPr>
        <w:tab/>
        <w:t>The UE is authorized to act as a UE-to-Network Relay only if the Network (including RAN/CN) does not restrict it, e.g. authorization, Unified Access Control, and Remote UE and UE-to-Network Relay are in the same rPLMN or ePLMN.</w:t>
      </w:r>
    </w:p>
    <w:p w14:paraId="3BAC0BEA" w14:textId="77777777" w:rsidR="0062266F" w:rsidRPr="0062266F" w:rsidRDefault="0062266F" w:rsidP="0062266F">
      <w:pPr>
        <w:keepNext/>
        <w:keepLines/>
        <w:spacing w:before="120"/>
        <w:ind w:left="1701" w:hanging="1701"/>
        <w:jc w:val="left"/>
        <w:outlineLvl w:val="4"/>
        <w:rPr>
          <w:rFonts w:ascii="Arial" w:eastAsia="SimSun" w:hAnsi="Arial"/>
          <w:sz w:val="22"/>
        </w:rPr>
      </w:pPr>
      <w:bookmarkStart w:id="168" w:name="_Toc30666558"/>
      <w:bookmarkStart w:id="169" w:name="_Toc31029852"/>
      <w:bookmarkStart w:id="170" w:name="_Toc31030743"/>
      <w:bookmarkStart w:id="171" w:name="_Toc43388310"/>
      <w:bookmarkStart w:id="172" w:name="_Toc43735540"/>
      <w:bookmarkStart w:id="173" w:name="_Toc50130527"/>
      <w:bookmarkStart w:id="174" w:name="_Toc50133841"/>
      <w:bookmarkStart w:id="175" w:name="_Toc50134181"/>
      <w:r w:rsidRPr="0062266F">
        <w:rPr>
          <w:rFonts w:ascii="Arial" w:eastAsia="SimSun" w:hAnsi="Arial"/>
          <w:sz w:val="22"/>
        </w:rPr>
        <w:t>6.7.2.5.2</w:t>
      </w:r>
      <w:r w:rsidRPr="0062266F">
        <w:rPr>
          <w:rFonts w:ascii="Arial" w:eastAsia="SimSun" w:hAnsi="Arial"/>
          <w:sz w:val="22"/>
        </w:rPr>
        <w:tab/>
        <w:t>Connection Management</w:t>
      </w:r>
      <w:bookmarkEnd w:id="168"/>
      <w:bookmarkEnd w:id="169"/>
      <w:bookmarkEnd w:id="170"/>
      <w:bookmarkEnd w:id="171"/>
      <w:bookmarkEnd w:id="172"/>
      <w:bookmarkEnd w:id="173"/>
      <w:bookmarkEnd w:id="174"/>
      <w:bookmarkEnd w:id="175"/>
    </w:p>
    <w:p w14:paraId="209064B5" w14:textId="77777777" w:rsidR="0062266F" w:rsidRPr="0062266F" w:rsidRDefault="0062266F" w:rsidP="0062266F">
      <w:pPr>
        <w:jc w:val="left"/>
        <w:rPr>
          <w:rFonts w:eastAsia="SimSun"/>
        </w:rPr>
      </w:pPr>
      <w:r w:rsidRPr="0062266F">
        <w:rPr>
          <w:rFonts w:eastAsia="SimSun"/>
        </w:rPr>
        <w:t>Connection Management for the UE-to-Network Relay UE follows at least the principles and procedures defined in TS 23.501 [6] and TS 23.502 [8].</w:t>
      </w:r>
    </w:p>
    <w:p w14:paraId="5E742BE0" w14:textId="77777777" w:rsidR="0062266F" w:rsidRPr="0062266F" w:rsidRDefault="0062266F" w:rsidP="0062266F">
      <w:pPr>
        <w:jc w:val="left"/>
        <w:rPr>
          <w:rFonts w:eastAsia="SimSun"/>
        </w:rPr>
      </w:pPr>
      <w:r w:rsidRPr="0062266F">
        <w:rPr>
          <w:rFonts w:eastAsia="SimSun"/>
        </w:rPr>
        <w:t>Connection Management for the Remote UE follows the principles and procedures defined in TS 23.501 [6] and TS 23.502 [8].</w:t>
      </w:r>
    </w:p>
    <w:p w14:paraId="29C40C17" w14:textId="77777777" w:rsidR="0062266F" w:rsidRPr="0062266F" w:rsidRDefault="0062266F" w:rsidP="0062266F">
      <w:pPr>
        <w:jc w:val="left"/>
        <w:rPr>
          <w:rFonts w:eastAsia="SimSun"/>
          <w:lang w:eastAsia="zh-CN"/>
        </w:rPr>
      </w:pPr>
      <w:r w:rsidRPr="0062266F">
        <w:rPr>
          <w:rFonts w:eastAsia="SimSun"/>
          <w:lang w:eastAsia="zh-CN"/>
        </w:rPr>
        <w:lastRenderedPageBreak/>
        <w:t xml:space="preserve">The UE-to-Network Relay </w:t>
      </w:r>
      <w:r w:rsidRPr="0062266F">
        <w:rPr>
          <w:rFonts w:eastAsia="SimSun"/>
          <w:lang w:val="en-US" w:eastAsia="zh-CN"/>
        </w:rPr>
        <w:t>may only relay data/signaling for the Remote UE(s)</w:t>
      </w:r>
      <w:r w:rsidRPr="0062266F">
        <w:rPr>
          <w:rFonts w:eastAsia="SimSun"/>
          <w:lang w:eastAsia="zh-CN"/>
        </w:rPr>
        <w:t xml:space="preserve"> when the UE-to-Network Relay is </w:t>
      </w:r>
      <w:r w:rsidRPr="0062266F">
        <w:rPr>
          <w:rFonts w:eastAsia="SimSun"/>
          <w:lang w:val="en-US" w:eastAsia="zh-CN"/>
        </w:rPr>
        <w:t>in CM-CONNECTED/RRC Connected states</w:t>
      </w:r>
      <w:r w:rsidRPr="0062266F">
        <w:rPr>
          <w:rFonts w:eastAsia="SimSun"/>
          <w:lang w:eastAsia="zh-CN"/>
        </w:rPr>
        <w:t>. If the UE-to-Network Relay in CM_IDLE state receives the PC5 connection request from the Remote UE for relay, the UE-to-Network Relay shall trigger Service Request procedure to enter CM_CONNECTED state before relaying the signalling.</w:t>
      </w:r>
    </w:p>
    <w:p w14:paraId="61108E6B" w14:textId="77777777" w:rsidR="0062266F" w:rsidRPr="0062266F" w:rsidRDefault="0062266F" w:rsidP="0062266F">
      <w:pPr>
        <w:numPr>
          <w:ilvl w:val="0"/>
          <w:numId w:val="4"/>
        </w:numPr>
        <w:ind w:leftChars="100" w:left="370" w:hanging="170"/>
        <w:jc w:val="left"/>
        <w:rPr>
          <w:rFonts w:eastAsia="SimSun"/>
          <w:lang w:eastAsia="zh-CN"/>
        </w:rPr>
      </w:pPr>
      <w:r w:rsidRPr="0062266F">
        <w:rPr>
          <w:rFonts w:eastAsia="SimSun"/>
          <w:lang w:eastAsia="zh-CN"/>
        </w:rPr>
        <w:t>If any Remote UE connected to the UE-to-Network Relay UE is CM-CONNECTED, the UE-to-Network Relay UE should remain CM-CONNECTED state.</w:t>
      </w:r>
    </w:p>
    <w:p w14:paraId="53348453" w14:textId="77777777" w:rsidR="0062266F" w:rsidRPr="0062266F" w:rsidRDefault="0062266F" w:rsidP="0062266F">
      <w:pPr>
        <w:numPr>
          <w:ilvl w:val="0"/>
          <w:numId w:val="4"/>
        </w:numPr>
        <w:ind w:leftChars="100" w:left="370" w:hanging="170"/>
        <w:jc w:val="left"/>
        <w:rPr>
          <w:rFonts w:eastAsia="SimSun"/>
          <w:lang w:eastAsia="zh-CN"/>
        </w:rPr>
      </w:pPr>
      <w:r w:rsidRPr="0062266F">
        <w:rPr>
          <w:rFonts w:eastAsia="SimSun"/>
          <w:lang w:eastAsia="zh-CN"/>
        </w:rPr>
        <w:t>If all Remote UEs connected to the UE-to-Network Relay UE enter CM-IDLE, the UE-to-Network Relay UE may enter CM-IDLE state.</w:t>
      </w:r>
    </w:p>
    <w:p w14:paraId="20C53BBF" w14:textId="77777777" w:rsidR="0062266F" w:rsidRPr="0062266F" w:rsidRDefault="0062266F" w:rsidP="0062266F">
      <w:pPr>
        <w:keepLines/>
        <w:ind w:left="1135" w:hanging="851"/>
        <w:jc w:val="left"/>
        <w:rPr>
          <w:rFonts w:eastAsia="SimSun"/>
        </w:rPr>
      </w:pPr>
      <w:r w:rsidRPr="0062266F">
        <w:rPr>
          <w:rFonts w:eastAsia="SimSun"/>
        </w:rPr>
        <w:t>NOTE:</w:t>
      </w:r>
      <w:r w:rsidRPr="0062266F">
        <w:rPr>
          <w:rFonts w:eastAsia="SimSun"/>
        </w:rPr>
        <w:tab/>
        <w:t>The applied state needs to be coordinated and confirmed by RAN WG2.</w:t>
      </w:r>
      <w:r w:rsidRPr="0062266F">
        <w:rPr>
          <w:rFonts w:eastAsia="SimSun"/>
          <w:color w:val="605E5C"/>
          <w:shd w:val="clear" w:color="auto" w:fill="E1DFDD"/>
        </w:rPr>
        <w:t xml:space="preserve"> </w:t>
      </w:r>
      <w:r w:rsidRPr="0062266F">
        <w:rPr>
          <w:rFonts w:eastAsia="SimSun"/>
          <w:color w:val="FF0000"/>
        </w:rPr>
        <w:t>Impact on RRC Inactive will also be studied by RAN WG2.</w:t>
      </w:r>
    </w:p>
    <w:p w14:paraId="4991CED3" w14:textId="77777777" w:rsidR="0062266F" w:rsidRPr="0062266F" w:rsidRDefault="0062266F" w:rsidP="0062266F">
      <w:pPr>
        <w:jc w:val="left"/>
        <w:rPr>
          <w:rFonts w:eastAsia="SimSun"/>
          <w:lang w:eastAsia="zh-CN"/>
        </w:rPr>
      </w:pPr>
      <w:r w:rsidRPr="0062266F">
        <w:rPr>
          <w:rFonts w:eastAsia="SimSun"/>
          <w:lang w:eastAsia="zh-CN"/>
        </w:rPr>
        <w:t>When Remote UE is CM-IDLE or CM-CONNECTED, Relay UE and Remote UE keeps the PC5 link.</w:t>
      </w:r>
    </w:p>
    <w:p w14:paraId="79B85695" w14:textId="05F51818" w:rsidR="0062266F" w:rsidRPr="0062266F" w:rsidRDefault="0062266F" w:rsidP="0062266F">
      <w:pPr>
        <w:jc w:val="left"/>
        <w:rPr>
          <w:rFonts w:eastAsia="SimSun"/>
          <w:lang w:eastAsia="zh-CN"/>
        </w:rPr>
      </w:pPr>
      <w:r w:rsidRPr="0062266F">
        <w:rPr>
          <w:rFonts w:eastAsia="SimSun"/>
        </w:rPr>
        <w:t>For paging Remote UE, the concluded solution in clause 6.6.2 of TR 23.733 [26] can be reused</w:t>
      </w:r>
      <w:ins w:id="176" w:author="Hong Cheng-Rev1" w:date="2020-10-02T11:13:00Z">
        <w:r>
          <w:rPr>
            <w:rFonts w:eastAsia="SimSun"/>
          </w:rPr>
          <w:t xml:space="preserve"> with adaptations to 5G ProSe</w:t>
        </w:r>
      </w:ins>
      <w:del w:id="177" w:author="Hong Cheng-Rev1" w:date="2020-10-02T11:13:00Z">
        <w:r w:rsidRPr="0062266F" w:rsidDel="0062266F">
          <w:rPr>
            <w:rFonts w:eastAsia="SimSun"/>
          </w:rPr>
          <w:delText xml:space="preserve"> based on the assumption that option 2 of TR 36.746 [27] is adopted by RAN WG2</w:delText>
        </w:r>
      </w:del>
      <w:r w:rsidRPr="0062266F">
        <w:rPr>
          <w:rFonts w:eastAsia="SimSun"/>
        </w:rPr>
        <w:t>.</w:t>
      </w:r>
    </w:p>
    <w:p w14:paraId="2FDE7B7B" w14:textId="622252D6" w:rsidR="0062266F" w:rsidRPr="0062266F" w:rsidDel="0062266F" w:rsidRDefault="0062266F" w:rsidP="0062266F">
      <w:pPr>
        <w:keepLines/>
        <w:ind w:left="1701" w:hanging="1417"/>
        <w:jc w:val="left"/>
        <w:rPr>
          <w:del w:id="178" w:author="Hong Cheng-Rev1" w:date="2020-10-02T11:13:00Z"/>
          <w:rFonts w:eastAsia="SimSun"/>
          <w:color w:val="FF0000"/>
        </w:rPr>
      </w:pPr>
      <w:del w:id="179" w:author="Hong Cheng-Rev1" w:date="2020-10-02T11:13:00Z">
        <w:r w:rsidRPr="0062266F" w:rsidDel="0062266F">
          <w:rPr>
            <w:rFonts w:eastAsia="SimSun"/>
            <w:color w:val="FF0000"/>
          </w:rPr>
          <w:delText xml:space="preserve">Editor’s note: </w:delText>
        </w:r>
        <w:r w:rsidRPr="0062266F" w:rsidDel="0062266F">
          <w:rPr>
            <w:rFonts w:eastAsia="SimSun"/>
            <w:color w:val="FF0000"/>
          </w:rPr>
          <w:tab/>
          <w:delText>Whether paging option 2 of TR 36.746 [27] will be adopted for 5G ProSe by RAN WG2 needs to be confirmed by RAN group.</w:delText>
        </w:r>
      </w:del>
    </w:p>
    <w:p w14:paraId="67413BD7" w14:textId="77777777" w:rsidR="0062266F" w:rsidRPr="0062266F" w:rsidRDefault="0062266F" w:rsidP="0062266F">
      <w:pPr>
        <w:keepNext/>
        <w:keepLines/>
        <w:spacing w:before="120"/>
        <w:ind w:left="1701" w:hanging="1701"/>
        <w:jc w:val="left"/>
        <w:outlineLvl w:val="4"/>
        <w:rPr>
          <w:rFonts w:ascii="Arial" w:eastAsia="SimSun" w:hAnsi="Arial"/>
          <w:noProof/>
          <w:sz w:val="22"/>
          <w:lang w:eastAsia="zh-CN"/>
        </w:rPr>
      </w:pPr>
      <w:bookmarkStart w:id="180" w:name="_Toc50130528"/>
      <w:bookmarkStart w:id="181" w:name="_Toc50133842"/>
      <w:bookmarkStart w:id="182" w:name="_Toc50134182"/>
      <w:bookmarkStart w:id="183" w:name="_Toc26173054"/>
      <w:bookmarkStart w:id="184" w:name="_Toc30666559"/>
      <w:bookmarkStart w:id="185" w:name="_Toc31029853"/>
      <w:bookmarkStart w:id="186" w:name="_Toc31030744"/>
      <w:bookmarkStart w:id="187" w:name="_Toc43388311"/>
      <w:bookmarkStart w:id="188" w:name="_Toc43735541"/>
      <w:bookmarkStart w:id="189" w:name="_Hlk52307810"/>
      <w:r w:rsidRPr="0062266F">
        <w:rPr>
          <w:rFonts w:ascii="Arial" w:eastAsia="SimSun" w:hAnsi="Arial"/>
          <w:noProof/>
          <w:sz w:val="22"/>
          <w:lang w:eastAsia="zh-CN"/>
        </w:rPr>
        <w:t>6.7.2.5.3</w:t>
      </w:r>
      <w:r w:rsidRPr="0062266F">
        <w:rPr>
          <w:rFonts w:ascii="Arial" w:eastAsia="SimSun" w:hAnsi="Arial"/>
          <w:noProof/>
          <w:sz w:val="22"/>
          <w:lang w:eastAsia="zh-CN"/>
        </w:rPr>
        <w:tab/>
        <w:t>NAS level Congestion Control</w:t>
      </w:r>
      <w:bookmarkEnd w:id="180"/>
      <w:bookmarkEnd w:id="181"/>
      <w:bookmarkEnd w:id="182"/>
    </w:p>
    <w:p w14:paraId="4CA19CAB" w14:textId="77777777" w:rsidR="0062266F" w:rsidRPr="0062266F" w:rsidRDefault="0062266F" w:rsidP="0062266F">
      <w:pPr>
        <w:jc w:val="left"/>
        <w:rPr>
          <w:rFonts w:eastAsia="SimSun"/>
          <w:noProof/>
          <w:lang w:eastAsia="zh-CN"/>
        </w:rPr>
      </w:pPr>
      <w:r w:rsidRPr="0062266F">
        <w:rPr>
          <w:rFonts w:eastAsia="SimSun"/>
          <w:noProof/>
          <w:lang w:eastAsia="zh-CN"/>
        </w:rPr>
        <w:t xml:space="preserve">The UE-to-Network Relay may experience NAS level congestion control, as specified in clause 5.19.7 of TS 23.501 [6]. </w:t>
      </w:r>
    </w:p>
    <w:p w14:paraId="6F0425BC" w14:textId="77777777" w:rsidR="0062266F" w:rsidRPr="0062266F" w:rsidRDefault="0062266F" w:rsidP="0062266F">
      <w:pPr>
        <w:jc w:val="left"/>
        <w:rPr>
          <w:rFonts w:eastAsia="SimSun"/>
          <w:noProof/>
          <w:lang w:eastAsia="zh-CN"/>
        </w:rPr>
      </w:pPr>
      <w:r w:rsidRPr="0062266F">
        <w:rPr>
          <w:rFonts w:eastAsia="SimSun"/>
          <w:noProof/>
          <w:lang w:eastAsia="zh-CN"/>
        </w:rPr>
        <w:t>When NAS Mobility Management congestion control is activated, i.e. the UE-to-Network Relay receives Mobility Management back-off timer from the AMF, the UE-to-Network Relay is not able to properly serve the Remote UE after the UE-to-Network Relay enters CM_IDLE state. In that case, the UE-to-Network Relay needs to inform the Remote UE that there is a Mobility Management back-off timer running at the UE-to-Network Relay, so that the Remote UE is able to (re)select to another UE-to-Network Relay..</w:t>
      </w:r>
    </w:p>
    <w:p w14:paraId="0D28806E" w14:textId="77777777" w:rsidR="0062266F" w:rsidRPr="0062266F" w:rsidRDefault="0062266F" w:rsidP="0062266F">
      <w:pPr>
        <w:jc w:val="left"/>
        <w:rPr>
          <w:rFonts w:eastAsia="SimSun"/>
          <w:noProof/>
          <w:lang w:eastAsia="zh-CN"/>
        </w:rPr>
      </w:pPr>
      <w:r w:rsidRPr="0062266F">
        <w:rPr>
          <w:rFonts w:eastAsia="SimSun"/>
          <w:noProof/>
          <w:lang w:eastAsia="zh-CN"/>
        </w:rPr>
        <w:t>The Remote UE may also subject to NAS level congestion control. The existing behavior defined in TS 23.501 [6] shall apply.</w:t>
      </w:r>
    </w:p>
    <w:p w14:paraId="65D3BB6C" w14:textId="77777777" w:rsidR="0062266F" w:rsidRPr="0062266F" w:rsidRDefault="0062266F" w:rsidP="0062266F">
      <w:pPr>
        <w:keepNext/>
        <w:keepLines/>
        <w:spacing w:before="120"/>
        <w:ind w:left="1418" w:hanging="1418"/>
        <w:jc w:val="left"/>
        <w:outlineLvl w:val="3"/>
        <w:rPr>
          <w:rFonts w:ascii="Arial" w:eastAsia="SimSun" w:hAnsi="Arial"/>
          <w:noProof/>
          <w:sz w:val="24"/>
        </w:rPr>
      </w:pPr>
      <w:bookmarkStart w:id="190" w:name="_Toc50130529"/>
      <w:bookmarkStart w:id="191" w:name="_Toc50133843"/>
      <w:bookmarkStart w:id="192" w:name="_Toc50134183"/>
      <w:r w:rsidRPr="0062266F">
        <w:rPr>
          <w:rFonts w:ascii="Arial" w:eastAsia="SimSun" w:hAnsi="Arial"/>
          <w:noProof/>
          <w:sz w:val="24"/>
        </w:rPr>
        <w:t>6.7.2.</w:t>
      </w:r>
      <w:r w:rsidRPr="0062266F">
        <w:rPr>
          <w:rFonts w:ascii="Arial" w:eastAsia="SimSun" w:hAnsi="Arial" w:hint="eastAsia"/>
          <w:noProof/>
          <w:sz w:val="24"/>
          <w:lang w:eastAsia="zh-CN"/>
        </w:rPr>
        <w:t>6</w:t>
      </w:r>
      <w:r w:rsidRPr="0062266F">
        <w:rPr>
          <w:rFonts w:ascii="Arial" w:eastAsia="SimSun" w:hAnsi="Arial"/>
          <w:noProof/>
          <w:sz w:val="24"/>
        </w:rPr>
        <w:tab/>
        <w:t>QoS</w:t>
      </w:r>
      <w:bookmarkEnd w:id="183"/>
      <w:bookmarkEnd w:id="184"/>
      <w:bookmarkEnd w:id="185"/>
      <w:bookmarkEnd w:id="186"/>
      <w:bookmarkEnd w:id="187"/>
      <w:bookmarkEnd w:id="188"/>
      <w:bookmarkEnd w:id="190"/>
      <w:bookmarkEnd w:id="191"/>
      <w:bookmarkEnd w:id="192"/>
    </w:p>
    <w:p w14:paraId="06CA18AC" w14:textId="77777777" w:rsidR="0062266F" w:rsidRPr="0062266F" w:rsidRDefault="0062266F" w:rsidP="0062266F">
      <w:pPr>
        <w:jc w:val="left"/>
        <w:rPr>
          <w:rFonts w:eastAsia="SimSun"/>
        </w:rPr>
      </w:pPr>
      <w:r w:rsidRPr="0062266F">
        <w:rPr>
          <w:rFonts w:eastAsia="SimSun"/>
        </w:rPr>
        <w:t>As shown in Annex A, the NAS endpoints between a Remote UE and the network are as currently specified such that the operation via a UE-to-Network Relay UE should be transparent to the network NAS, with the exception of authorization/provisioning identified in clause 6.7.2.4.</w:t>
      </w:r>
    </w:p>
    <w:p w14:paraId="12212A52" w14:textId="77777777" w:rsidR="0062266F" w:rsidRPr="0062266F" w:rsidRDefault="0062266F" w:rsidP="0062266F">
      <w:pPr>
        <w:jc w:val="left"/>
        <w:rPr>
          <w:rFonts w:eastAsia="SimSun"/>
        </w:rPr>
      </w:pPr>
      <w:r w:rsidRPr="0062266F">
        <w:rPr>
          <w:rFonts w:eastAsia="SimSun"/>
        </w:rPr>
        <w:t>This means that the 5GS flow-based QoS concept in particular should be reused between the Remote UE and the network, with necessary adaptation over the radio interface i.e. PC5 (for the Remote UE and UE-to-Network Relay UE) and Uu (for the UE-to-Network Relay UE). RAN performs QoS enforcement for PC5 interface and Uu interfaces when it gets QoS profile from the CN. For example, RAN performs QoS enforcement with AS layer configuration with necessary adaptation over PC5 interface and Uu interface.</w:t>
      </w:r>
      <w:r w:rsidRPr="0062266F">
        <w:rPr>
          <w:rFonts w:eastAsia="SimSun" w:hint="eastAsia"/>
          <w:lang w:eastAsia="zh-CN"/>
        </w:rPr>
        <w:t xml:space="preserve"> </w:t>
      </w:r>
      <w:r w:rsidRPr="0062266F">
        <w:rPr>
          <w:rFonts w:eastAsia="SimSun"/>
        </w:rPr>
        <w:t>In other words, QoS flows established between the network and the Remote UE will be mapped to PC5 "radio bearers" seen by the Remote UE and to normal Uu radio bearers seen by the network, whereby the UE-to-Network Relay UE performs the necessary adaptation between Uu and PC5.</w:t>
      </w:r>
    </w:p>
    <w:p w14:paraId="1D61493C" w14:textId="77777777" w:rsidR="0062266F" w:rsidRPr="0062266F" w:rsidRDefault="0062266F" w:rsidP="0062266F">
      <w:pPr>
        <w:keepLines/>
        <w:ind w:left="1701" w:hanging="1417"/>
        <w:jc w:val="left"/>
        <w:rPr>
          <w:rFonts w:eastAsia="SimSun"/>
          <w:color w:val="FF0000"/>
          <w:lang w:eastAsia="zh-CN"/>
        </w:rPr>
      </w:pPr>
      <w:r w:rsidRPr="0062266F">
        <w:rPr>
          <w:rFonts w:eastAsia="SimSun"/>
          <w:color w:val="FF0000"/>
        </w:rPr>
        <w:t xml:space="preserve">Editor’s note: </w:t>
      </w:r>
      <w:r w:rsidRPr="0062266F">
        <w:rPr>
          <w:rFonts w:eastAsia="SimSun"/>
          <w:color w:val="FF0000"/>
        </w:rPr>
        <w:tab/>
        <w:t>How to perform AS layer configuration for PC5 interface and Uu interface depends on RAN.</w:t>
      </w:r>
    </w:p>
    <w:p w14:paraId="3843342D" w14:textId="77777777" w:rsidR="0062266F" w:rsidRPr="0062266F" w:rsidRDefault="0062266F" w:rsidP="0062266F">
      <w:pPr>
        <w:keepNext/>
        <w:keepLines/>
        <w:spacing w:before="120"/>
        <w:ind w:left="1418" w:hanging="1418"/>
        <w:jc w:val="left"/>
        <w:outlineLvl w:val="3"/>
        <w:rPr>
          <w:rFonts w:ascii="Arial" w:eastAsia="SimSun" w:hAnsi="Arial"/>
          <w:noProof/>
          <w:sz w:val="24"/>
        </w:rPr>
      </w:pPr>
      <w:bookmarkStart w:id="193" w:name="_Toc26173055"/>
      <w:bookmarkStart w:id="194" w:name="_Toc30666560"/>
      <w:bookmarkStart w:id="195" w:name="_Toc31029854"/>
      <w:bookmarkStart w:id="196" w:name="_Toc31030745"/>
      <w:bookmarkStart w:id="197" w:name="_Toc43388312"/>
      <w:bookmarkStart w:id="198" w:name="_Toc43735542"/>
      <w:bookmarkStart w:id="199" w:name="_Toc50130530"/>
      <w:bookmarkStart w:id="200" w:name="_Toc50133844"/>
      <w:bookmarkStart w:id="201" w:name="_Toc50134184"/>
      <w:r w:rsidRPr="0062266F">
        <w:rPr>
          <w:rFonts w:ascii="Arial" w:eastAsia="SimSun" w:hAnsi="Arial"/>
          <w:noProof/>
          <w:sz w:val="24"/>
        </w:rPr>
        <w:t>6.7.2.</w:t>
      </w:r>
      <w:r w:rsidRPr="0062266F">
        <w:rPr>
          <w:rFonts w:ascii="Arial" w:eastAsia="SimSun" w:hAnsi="Arial" w:hint="eastAsia"/>
          <w:noProof/>
          <w:sz w:val="24"/>
          <w:lang w:eastAsia="zh-CN"/>
        </w:rPr>
        <w:t>7</w:t>
      </w:r>
      <w:r w:rsidRPr="0062266F">
        <w:rPr>
          <w:rFonts w:ascii="Arial" w:eastAsia="SimSun" w:hAnsi="Arial"/>
          <w:noProof/>
          <w:sz w:val="24"/>
        </w:rPr>
        <w:tab/>
        <w:t>Mobility</w:t>
      </w:r>
      <w:bookmarkEnd w:id="193"/>
      <w:bookmarkEnd w:id="194"/>
      <w:bookmarkEnd w:id="195"/>
      <w:bookmarkEnd w:id="196"/>
      <w:bookmarkEnd w:id="197"/>
      <w:bookmarkEnd w:id="198"/>
      <w:bookmarkEnd w:id="199"/>
      <w:bookmarkEnd w:id="200"/>
      <w:bookmarkEnd w:id="201"/>
    </w:p>
    <w:p w14:paraId="053570BA" w14:textId="77777777" w:rsidR="0062266F" w:rsidRPr="0062266F" w:rsidRDefault="0062266F" w:rsidP="0062266F">
      <w:pPr>
        <w:keepNext/>
        <w:keepLines/>
        <w:spacing w:before="120"/>
        <w:ind w:left="1701" w:hanging="1701"/>
        <w:jc w:val="left"/>
        <w:outlineLvl w:val="4"/>
        <w:rPr>
          <w:rFonts w:ascii="Arial" w:eastAsia="SimSun" w:hAnsi="Arial"/>
          <w:noProof/>
          <w:sz w:val="22"/>
        </w:rPr>
      </w:pPr>
      <w:bookmarkStart w:id="202" w:name="_Toc30666561"/>
      <w:bookmarkStart w:id="203" w:name="_Toc31029855"/>
      <w:bookmarkStart w:id="204" w:name="_Toc31030746"/>
      <w:bookmarkStart w:id="205" w:name="_Toc43388313"/>
      <w:bookmarkStart w:id="206" w:name="_Toc43735543"/>
      <w:bookmarkStart w:id="207" w:name="_Toc50130531"/>
      <w:bookmarkStart w:id="208" w:name="_Toc50133845"/>
      <w:bookmarkStart w:id="209" w:name="_Toc50134185"/>
      <w:r w:rsidRPr="0062266F">
        <w:rPr>
          <w:rFonts w:ascii="Arial" w:eastAsia="SimSun" w:hAnsi="Arial"/>
          <w:noProof/>
          <w:sz w:val="22"/>
        </w:rPr>
        <w:t>6.7.2.7.1</w:t>
      </w:r>
      <w:r w:rsidRPr="0062266F">
        <w:rPr>
          <w:rFonts w:ascii="Arial" w:eastAsia="SimSun" w:hAnsi="Arial"/>
          <w:noProof/>
          <w:sz w:val="22"/>
        </w:rPr>
        <w:tab/>
        <w:t>Mobility Restrictions</w:t>
      </w:r>
      <w:bookmarkEnd w:id="202"/>
      <w:bookmarkEnd w:id="203"/>
      <w:bookmarkEnd w:id="204"/>
      <w:bookmarkEnd w:id="205"/>
      <w:bookmarkEnd w:id="206"/>
      <w:bookmarkEnd w:id="207"/>
      <w:bookmarkEnd w:id="208"/>
      <w:bookmarkEnd w:id="209"/>
    </w:p>
    <w:p w14:paraId="6E3242E5" w14:textId="77777777" w:rsidR="0062266F" w:rsidRPr="0062266F" w:rsidRDefault="0062266F" w:rsidP="0062266F">
      <w:pPr>
        <w:jc w:val="left"/>
        <w:rPr>
          <w:rFonts w:eastAsia="SimSun"/>
        </w:rPr>
      </w:pPr>
      <w:r w:rsidRPr="0062266F">
        <w:rPr>
          <w:rFonts w:eastAsia="SimSun"/>
        </w:rPr>
        <w:t>The Remote UE is expected to operate within the boundaries of the Mobility Restrictions applicable to the UE to Network Relay UE.</w:t>
      </w:r>
    </w:p>
    <w:p w14:paraId="193D354B" w14:textId="77777777" w:rsidR="0062266F" w:rsidRPr="0062266F" w:rsidRDefault="0062266F" w:rsidP="0062266F">
      <w:pPr>
        <w:jc w:val="left"/>
        <w:rPr>
          <w:rFonts w:eastAsia="SimSun"/>
          <w:lang w:eastAsia="zh-CN"/>
        </w:rPr>
      </w:pPr>
      <w:r w:rsidRPr="0062266F">
        <w:rPr>
          <w:rFonts w:eastAsia="SimSun"/>
        </w:rPr>
        <w:t>Mobility restriction in CM-IDLE state is executed by the UE based on the information received from the network. For the UE-to-Network Relay case, the Remote UE may not obtain the mobility restrictions related information if Remote UE is out of coverage. The Remote UE can get the mobility restrictions related information, e</w:t>
      </w:r>
      <w:r w:rsidRPr="0062266F">
        <w:rPr>
          <w:rFonts w:eastAsia="SimSun" w:hint="eastAsia"/>
          <w:lang w:eastAsia="zh-CN"/>
        </w:rPr>
        <w:t>.</w:t>
      </w:r>
      <w:r w:rsidRPr="0062266F">
        <w:rPr>
          <w:rFonts w:eastAsia="SimSun"/>
          <w:lang w:eastAsia="zh-CN"/>
        </w:rPr>
        <w:t xml:space="preserve">g., </w:t>
      </w:r>
      <w:r w:rsidRPr="0062266F">
        <w:rPr>
          <w:rFonts w:eastAsia="SimSun"/>
        </w:rPr>
        <w:t>tracking area, from the Relay UE, and the Remote UE itself performs network selection and access control in CM_IDLE state based on the received information.</w:t>
      </w:r>
    </w:p>
    <w:p w14:paraId="5C323983" w14:textId="77777777" w:rsidR="0062266F" w:rsidRPr="0062266F" w:rsidRDefault="0062266F" w:rsidP="0062266F">
      <w:pPr>
        <w:jc w:val="left"/>
        <w:rPr>
          <w:rFonts w:eastAsia="SimSun"/>
        </w:rPr>
      </w:pPr>
      <w:r w:rsidRPr="0062266F">
        <w:rPr>
          <w:rFonts w:eastAsia="SimSun"/>
        </w:rPr>
        <w:lastRenderedPageBreak/>
        <w:t>RAT Restriction:</w:t>
      </w:r>
    </w:p>
    <w:p w14:paraId="0DD54A6F"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If Remote UE is restricted to use some RAT in a PLMN, the Remote UE is not allowed to access via UE-to-Network Relay using that RAT in that PLMN. If UE-to-Network Relay is restricted to use some RAT in a PLMN, the UE-to-Network Relay is not allowed to perform the Relay operation using that RAT in that PLMN.</w:t>
      </w:r>
    </w:p>
    <w:p w14:paraId="4A9530C2" w14:textId="77777777" w:rsidR="0062266F" w:rsidRPr="0062266F" w:rsidRDefault="0062266F" w:rsidP="0062266F">
      <w:pPr>
        <w:jc w:val="left"/>
        <w:rPr>
          <w:rFonts w:eastAsia="SimSun"/>
        </w:rPr>
      </w:pPr>
      <w:r w:rsidRPr="0062266F">
        <w:rPr>
          <w:rFonts w:eastAsia="SimSun"/>
        </w:rPr>
        <w:t>Forbidden Area:</w:t>
      </w:r>
    </w:p>
    <w:p w14:paraId="587C514D"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If UE-to-Network Relay is in Forbidden Area, it is not allowed to perform the Relay operation. If the UE-to-Network Relay operates in a Forbidden Area of the Remote UE, the Remote UE is not allowed to access the network via this UE-to-Network Relay.</w:t>
      </w:r>
    </w:p>
    <w:p w14:paraId="3447D41C" w14:textId="77777777" w:rsidR="0062266F" w:rsidRPr="0062266F" w:rsidRDefault="0062266F" w:rsidP="0062266F">
      <w:pPr>
        <w:ind w:left="568" w:hanging="284"/>
        <w:jc w:val="left"/>
        <w:rPr>
          <w:rFonts w:eastAsia="SimSun"/>
        </w:rPr>
      </w:pPr>
      <w:bookmarkStart w:id="210" w:name="OLE_LINK7"/>
      <w:r w:rsidRPr="0062266F">
        <w:rPr>
          <w:rFonts w:eastAsia="SimSun"/>
        </w:rPr>
        <w:t>-</w:t>
      </w:r>
      <w:r w:rsidRPr="0062266F">
        <w:rPr>
          <w:rFonts w:eastAsia="SimSun"/>
        </w:rPr>
        <w:tab/>
        <w:t>A UE-to-Network Relay shall indicate to Remote UEs the Tracking Area of the cell to which the UE-to-Network Relay is connected. The indication is provided during discovery.</w:t>
      </w:r>
    </w:p>
    <w:bookmarkEnd w:id="210"/>
    <w:p w14:paraId="42A1078B" w14:textId="77777777" w:rsidR="0062266F" w:rsidRPr="0062266F" w:rsidRDefault="0062266F" w:rsidP="0062266F">
      <w:pPr>
        <w:jc w:val="left"/>
        <w:rPr>
          <w:rFonts w:eastAsia="SimSun"/>
        </w:rPr>
      </w:pPr>
      <w:r w:rsidRPr="0062266F">
        <w:rPr>
          <w:rFonts w:eastAsia="SimSun"/>
        </w:rPr>
        <w:t>Service Area Restriction: Allowed Area, Non-Allowed Area</w:t>
      </w:r>
    </w:p>
    <w:p w14:paraId="36AB4360"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Allowed Area applies as is for a UE-to-Network Relay and Remote UE. A UE-to-Network Relay (resp. Remote UE) is allowed to initiate communication with the network (resp. with the network via a UE-to-Network Relay) as allowed by subscription.</w:t>
      </w:r>
    </w:p>
    <w:p w14:paraId="63449895"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A UE-to-Network Relay may only perform UE-to-Network Relay operation in an Allowed Area.</w:t>
      </w:r>
    </w:p>
    <w:p w14:paraId="599E7CBF" w14:textId="77777777" w:rsidR="0062266F" w:rsidRPr="0062266F" w:rsidRDefault="0062266F" w:rsidP="0062266F">
      <w:pPr>
        <w:ind w:left="568" w:hanging="284"/>
        <w:jc w:val="left"/>
        <w:rPr>
          <w:rFonts w:eastAsia="SimSun"/>
          <w:lang w:eastAsia="zh-CN"/>
        </w:rPr>
      </w:pPr>
      <w:r w:rsidRPr="0062266F">
        <w:rPr>
          <w:rFonts w:eastAsia="SimSun"/>
        </w:rPr>
        <w:t>-</w:t>
      </w:r>
      <w:r w:rsidRPr="0062266F">
        <w:rPr>
          <w:rFonts w:eastAsia="SimSun"/>
        </w:rPr>
        <w:tab/>
        <w:t>Non-allowed Area applies as is for a UE-to-Network Relay and Remote UE. The UE (UE-to-Network Relay or Remote UE) and the network are not allowed to initiate Service Request or SM signalling to obtain user services (both in CM-IDLE and in CM-CONNECTED states). RM procedures for non-3GPP access aspects are not applicable for the Remote UE.</w:t>
      </w:r>
    </w:p>
    <w:p w14:paraId="30248574" w14:textId="77777777" w:rsidR="0062266F" w:rsidRPr="0062266F" w:rsidRDefault="0062266F" w:rsidP="0062266F">
      <w:pPr>
        <w:ind w:left="568" w:hanging="284"/>
        <w:jc w:val="left"/>
        <w:rPr>
          <w:rFonts w:eastAsia="SimSun"/>
          <w:lang w:eastAsia="zh-CN"/>
        </w:rPr>
      </w:pPr>
      <w:r w:rsidRPr="0062266F">
        <w:rPr>
          <w:rFonts w:eastAsia="SimSun"/>
        </w:rPr>
        <w:t>-</w:t>
      </w:r>
      <w:r w:rsidRPr="0062266F">
        <w:rPr>
          <w:rFonts w:eastAsia="SimSun"/>
        </w:rPr>
        <w:tab/>
        <w:t>When the UE-to-Network Relay UE enters a non-allowed Area and the UE-to-Network Relay cannot provide relay service, it may release the PC5 unicast connection with a cause code informing the remote UE of UE-to-Network Relay in Non-allowed area.</w:t>
      </w:r>
    </w:p>
    <w:p w14:paraId="0420735C" w14:textId="77777777" w:rsidR="0062266F" w:rsidRPr="0062266F" w:rsidRDefault="0062266F" w:rsidP="0062266F">
      <w:pPr>
        <w:keepLines/>
        <w:ind w:left="1135" w:hanging="851"/>
        <w:jc w:val="left"/>
        <w:rPr>
          <w:rFonts w:eastAsia="SimSun"/>
          <w:lang w:eastAsia="zh-CN"/>
        </w:rPr>
      </w:pPr>
      <w:r w:rsidRPr="0062266F">
        <w:rPr>
          <w:rFonts w:eastAsia="SimSun"/>
          <w:lang w:eastAsia="zh-CN"/>
        </w:rPr>
        <w:t>NOTE</w:t>
      </w:r>
      <w:r w:rsidRPr="0062266F">
        <w:rPr>
          <w:rFonts w:eastAsia="SimSun" w:hint="eastAsia"/>
          <w:lang w:eastAsia="zh-CN"/>
        </w:rPr>
        <w:t xml:space="preserve"> 1</w:t>
      </w:r>
      <w:r w:rsidRPr="0062266F">
        <w:rPr>
          <w:rFonts w:eastAsia="SimSun"/>
          <w:lang w:eastAsia="zh-CN"/>
        </w:rPr>
        <w:t>:</w:t>
      </w:r>
      <w:r w:rsidRPr="0062266F">
        <w:rPr>
          <w:rFonts w:eastAsia="SimSun"/>
          <w:lang w:eastAsia="zh-CN"/>
        </w:rPr>
        <w:tab/>
        <w:t xml:space="preserve">The above bullet on Service Area Restriction changing due to UE-to-Network Relay’s mobility will be evaluated separately from other parts of solution </w:t>
      </w:r>
      <w:r w:rsidRPr="0062266F">
        <w:rPr>
          <w:rFonts w:eastAsia="SimSun" w:hint="eastAsia"/>
          <w:lang w:eastAsia="zh-CN"/>
        </w:rPr>
        <w:t>#</w:t>
      </w:r>
      <w:r w:rsidRPr="0062266F">
        <w:rPr>
          <w:rFonts w:eastAsia="SimSun"/>
          <w:lang w:eastAsia="zh-CN"/>
        </w:rPr>
        <w:t>7.</w:t>
      </w:r>
    </w:p>
    <w:p w14:paraId="6BF63715" w14:textId="77777777" w:rsidR="0062266F" w:rsidRPr="0062266F" w:rsidRDefault="0062266F" w:rsidP="0062266F">
      <w:pPr>
        <w:jc w:val="left"/>
        <w:rPr>
          <w:rFonts w:eastAsia="SimSun"/>
        </w:rPr>
      </w:pPr>
      <w:r w:rsidRPr="0062266F">
        <w:rPr>
          <w:rFonts w:eastAsia="SimSun"/>
        </w:rPr>
        <w:t>Core Network type restriction:</w:t>
      </w:r>
    </w:p>
    <w:p w14:paraId="5FAC1657"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The CN type restriction applies as is to a UE-to-Network Relay and Remote UE. A UE-to-Network Relay or Remote UE may only operate as such when not restricted to use 5GC.</w:t>
      </w:r>
    </w:p>
    <w:p w14:paraId="67E1EF3B" w14:textId="77777777" w:rsidR="0062266F" w:rsidRPr="0062266F" w:rsidRDefault="0062266F" w:rsidP="0062266F">
      <w:pPr>
        <w:jc w:val="left"/>
        <w:rPr>
          <w:rFonts w:eastAsia="SimSun"/>
        </w:rPr>
      </w:pPr>
      <w:r w:rsidRPr="0062266F">
        <w:rPr>
          <w:rFonts w:eastAsia="SimSun"/>
        </w:rPr>
        <w:t>Closed Access Group information:</w:t>
      </w:r>
    </w:p>
    <w:p w14:paraId="61A38C4A"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A UE permitted (resp. not permitted) to access a CAG cell is implicitly permitted (resp. not permitted) to access this CAG cell as a Remote UE via a UE-to-Network Relay. The Allowed CAG list and CAG-only indication of a UE apply to this UE when it is a Remote UE.</w:t>
      </w:r>
    </w:p>
    <w:p w14:paraId="5A49D543"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A UE permitted (resp. not permitted) to access a CAG cell is implicitly permitted (resp. not permitted) to access this CAG cell as a UE-to-Network Relay. The Allowed CAG list and CAG-only indication of a UE apply to this UE when it operates as a UE-to-Network Relay.</w:t>
      </w:r>
    </w:p>
    <w:p w14:paraId="5D875822" w14:textId="77777777" w:rsidR="0062266F" w:rsidRPr="0062266F" w:rsidRDefault="0062266F" w:rsidP="0062266F">
      <w:pPr>
        <w:ind w:left="568" w:hanging="284"/>
        <w:jc w:val="left"/>
        <w:rPr>
          <w:rFonts w:eastAsia="SimSun"/>
          <w:lang w:eastAsia="zh-CN"/>
        </w:rPr>
      </w:pPr>
      <w:r w:rsidRPr="0062266F">
        <w:rPr>
          <w:rFonts w:eastAsia="SimSun"/>
        </w:rPr>
        <w:t>-</w:t>
      </w:r>
      <w:r w:rsidRPr="0062266F">
        <w:rPr>
          <w:rFonts w:eastAsia="SimSun"/>
        </w:rPr>
        <w:tab/>
        <w:t>A UE-to-Network Relay shall indicate to Remote UEs the CAG identifiers of the CAG the UE-to-Network Relay is permitted to access via the cell to which it is connected. The indication is provided during discovery.</w:t>
      </w:r>
    </w:p>
    <w:p w14:paraId="2C4D06AA"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A UE-to-Network Relay shall provide its CAG-only indication to Remote UE if the UE-to-Network Relay is only permitted to access a CAG cell. The CAG identifiers and CAG-only indication are provided to Remote UEs for UE-to-Network Relay selection during discovery procedure.</w:t>
      </w:r>
    </w:p>
    <w:p w14:paraId="22057A55" w14:textId="77777777" w:rsidR="0062266F" w:rsidRPr="0062266F" w:rsidRDefault="0062266F" w:rsidP="0062266F">
      <w:pPr>
        <w:ind w:left="568" w:hanging="284"/>
        <w:jc w:val="left"/>
        <w:rPr>
          <w:rFonts w:eastAsia="SimSun"/>
          <w:lang w:val="en-US" w:eastAsia="zh-CN"/>
        </w:rPr>
      </w:pPr>
      <w:r w:rsidRPr="0062266F">
        <w:rPr>
          <w:rFonts w:eastAsia="SimSun"/>
          <w:lang w:val="en-US"/>
        </w:rPr>
        <w:t>-</w:t>
      </w:r>
      <w:r w:rsidRPr="0062266F">
        <w:rPr>
          <w:rFonts w:eastAsia="SimSun"/>
          <w:lang w:val="en-US"/>
        </w:rPr>
        <w:tab/>
        <w:t>A UE-to-Network Relay may send an update of the CAG identifiers and CAG-only indication to the remote UEs due to UE-to-Network Relay’s mobility or UE-to-Network Relay’s configuration change, e.g. UE Configuration Update procedure described in TS 23.502 [3] in clause 4.2.4.2. In this case, the Remote UE may tear down the PC5 connection and re-select another UE-to-Network Relay if the Remote UE determines that it is not allowed anymore to access the network via the current UE-to-Network Relay or may re-select the same UE-to-Network Relay if it is still allowed considering the new configuration.</w:t>
      </w:r>
    </w:p>
    <w:p w14:paraId="4732C8CC" w14:textId="77777777" w:rsidR="0062266F" w:rsidRPr="0062266F" w:rsidRDefault="0062266F" w:rsidP="0062266F">
      <w:pPr>
        <w:keepLines/>
        <w:ind w:left="1135" w:hanging="851"/>
        <w:jc w:val="left"/>
        <w:rPr>
          <w:rFonts w:eastAsia="SimSun"/>
          <w:lang w:eastAsia="zh-CN"/>
        </w:rPr>
      </w:pPr>
      <w:r w:rsidRPr="0062266F">
        <w:rPr>
          <w:rFonts w:eastAsia="SimSun"/>
          <w:lang w:eastAsia="zh-CN"/>
        </w:rPr>
        <w:t>NOTE</w:t>
      </w:r>
      <w:r w:rsidRPr="0062266F">
        <w:rPr>
          <w:rFonts w:eastAsia="SimSun" w:hint="eastAsia"/>
          <w:lang w:eastAsia="zh-CN"/>
        </w:rPr>
        <w:t xml:space="preserve"> 2</w:t>
      </w:r>
      <w:r w:rsidRPr="0062266F">
        <w:rPr>
          <w:rFonts w:eastAsia="SimSun"/>
          <w:lang w:eastAsia="zh-CN"/>
        </w:rPr>
        <w:t>:</w:t>
      </w:r>
      <w:r w:rsidRPr="0062266F">
        <w:rPr>
          <w:rFonts w:eastAsia="SimSun"/>
          <w:lang w:eastAsia="zh-CN"/>
        </w:rPr>
        <w:tab/>
        <w:t>The above two bullets on CAG identifiers changing and CAG-only indication will be evaluated separately from other part of solution 7.</w:t>
      </w:r>
    </w:p>
    <w:p w14:paraId="024E239D" w14:textId="77777777" w:rsidR="0062266F" w:rsidRPr="0062266F" w:rsidRDefault="0062266F" w:rsidP="0062266F">
      <w:pPr>
        <w:keepNext/>
        <w:keepLines/>
        <w:spacing w:before="120"/>
        <w:ind w:left="1701" w:hanging="1701"/>
        <w:jc w:val="left"/>
        <w:outlineLvl w:val="4"/>
        <w:rPr>
          <w:rFonts w:ascii="Arial" w:eastAsia="SimSun" w:hAnsi="Arial"/>
          <w:sz w:val="22"/>
        </w:rPr>
      </w:pPr>
      <w:bookmarkStart w:id="211" w:name="_Toc30666562"/>
      <w:bookmarkStart w:id="212" w:name="_Toc31029856"/>
      <w:bookmarkStart w:id="213" w:name="_Toc31030747"/>
      <w:bookmarkStart w:id="214" w:name="_Toc43388314"/>
      <w:bookmarkStart w:id="215" w:name="_Toc43735544"/>
      <w:bookmarkStart w:id="216" w:name="_Toc50130532"/>
      <w:bookmarkStart w:id="217" w:name="_Toc50133846"/>
      <w:bookmarkStart w:id="218" w:name="_Toc50134186"/>
      <w:r w:rsidRPr="0062266F">
        <w:rPr>
          <w:rFonts w:ascii="Arial" w:eastAsia="SimSun" w:hAnsi="Arial"/>
          <w:sz w:val="22"/>
        </w:rPr>
        <w:lastRenderedPageBreak/>
        <w:t>6.7.2.7.2</w:t>
      </w:r>
      <w:r w:rsidRPr="0062266F">
        <w:rPr>
          <w:rFonts w:ascii="Arial" w:eastAsia="SimSun" w:hAnsi="Arial"/>
          <w:sz w:val="22"/>
        </w:rPr>
        <w:tab/>
        <w:t>Other</w:t>
      </w:r>
      <w:bookmarkEnd w:id="211"/>
      <w:bookmarkEnd w:id="212"/>
      <w:bookmarkEnd w:id="213"/>
      <w:bookmarkEnd w:id="214"/>
      <w:bookmarkEnd w:id="215"/>
      <w:bookmarkEnd w:id="216"/>
      <w:bookmarkEnd w:id="217"/>
      <w:bookmarkEnd w:id="218"/>
    </w:p>
    <w:p w14:paraId="0AB8E7EC" w14:textId="77777777" w:rsidR="0062266F" w:rsidRPr="0062266F" w:rsidRDefault="0062266F" w:rsidP="0062266F">
      <w:pPr>
        <w:jc w:val="left"/>
        <w:rPr>
          <w:rFonts w:eastAsia="SimSun"/>
        </w:rPr>
      </w:pPr>
      <w:r w:rsidRPr="0062266F">
        <w:rPr>
          <w:rFonts w:eastAsia="SimSun"/>
        </w:rPr>
        <w:t>Mobility of a Remote UE within an NG-RAN node will be handled by the NG-RAN and the UE-to-Network Relay, allowing the Remote UE to maintain service when changing from a direct network connection to an indirect network connection (i.e. via L2 UE-to-Network Relay UE) and vice-versa without 5GC involvement.</w:t>
      </w:r>
    </w:p>
    <w:p w14:paraId="72A610D1" w14:textId="77777777" w:rsidR="0062266F" w:rsidRPr="0062266F" w:rsidRDefault="0062266F" w:rsidP="0062266F">
      <w:pPr>
        <w:keepNext/>
        <w:keepLines/>
        <w:spacing w:before="60"/>
        <w:jc w:val="center"/>
        <w:rPr>
          <w:rFonts w:ascii="Arial" w:eastAsia="SimSun" w:hAnsi="Arial"/>
          <w:b/>
        </w:rPr>
      </w:pPr>
      <w:r w:rsidRPr="0062266F">
        <w:rPr>
          <w:rFonts w:ascii="Arial" w:eastAsia="SimSun" w:hAnsi="Arial"/>
          <w:b/>
          <w:noProof/>
          <w:lang w:eastAsia="en-GB"/>
        </w:rPr>
        <w:drawing>
          <wp:inline distT="0" distB="0" distL="0" distR="0" wp14:anchorId="1E8055E9" wp14:editId="3C6C7D3F">
            <wp:extent cx="3633470" cy="259207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33470" cy="2592070"/>
                    </a:xfrm>
                    <a:prstGeom prst="rect">
                      <a:avLst/>
                    </a:prstGeom>
                    <a:noFill/>
                    <a:ln>
                      <a:noFill/>
                    </a:ln>
                  </pic:spPr>
                </pic:pic>
              </a:graphicData>
            </a:graphic>
          </wp:inline>
        </w:drawing>
      </w:r>
    </w:p>
    <w:p w14:paraId="67E008B7" w14:textId="77777777" w:rsidR="0062266F" w:rsidRPr="0062266F" w:rsidRDefault="0062266F" w:rsidP="0062266F">
      <w:pPr>
        <w:keepLines/>
        <w:spacing w:after="240"/>
        <w:jc w:val="center"/>
        <w:rPr>
          <w:rFonts w:ascii="Arial" w:eastAsia="SimSun" w:hAnsi="Arial"/>
          <w:b/>
        </w:rPr>
      </w:pPr>
      <w:r w:rsidRPr="0062266F">
        <w:rPr>
          <w:rFonts w:ascii="Arial" w:eastAsia="SimSun" w:hAnsi="Arial"/>
          <w:b/>
        </w:rPr>
        <w:t>Figure 6.7.2.6-1. Intra-NG-RAN mobility (no 5GC involvement)</w:t>
      </w:r>
    </w:p>
    <w:p w14:paraId="18BB4DA4" w14:textId="77777777" w:rsidR="0062266F" w:rsidRPr="0062266F" w:rsidRDefault="0062266F" w:rsidP="0062266F">
      <w:pPr>
        <w:jc w:val="left"/>
        <w:rPr>
          <w:rFonts w:eastAsia="SimSun"/>
        </w:rPr>
      </w:pPr>
      <w:r w:rsidRPr="0062266F">
        <w:rPr>
          <w:rFonts w:eastAsia="SimSun"/>
        </w:rPr>
        <w:t>Inter-NG-RAN mobility is depicted below. Mobility is expected to be possible with no impact on NAS and most impact on lower layers i.e. RAN WG2.</w:t>
      </w:r>
    </w:p>
    <w:p w14:paraId="649E5B67" w14:textId="77777777" w:rsidR="0062266F" w:rsidRPr="0062266F" w:rsidRDefault="0062266F" w:rsidP="0062266F">
      <w:pPr>
        <w:keepNext/>
        <w:keepLines/>
        <w:spacing w:before="60"/>
        <w:jc w:val="center"/>
        <w:rPr>
          <w:rFonts w:ascii="Arial" w:eastAsia="SimSun" w:hAnsi="Arial"/>
          <w:b/>
        </w:rPr>
      </w:pPr>
      <w:r w:rsidRPr="0062266F">
        <w:rPr>
          <w:rFonts w:ascii="Arial" w:eastAsia="SimSun" w:hAnsi="Arial"/>
          <w:b/>
          <w:noProof/>
          <w:lang w:eastAsia="en-GB"/>
        </w:rPr>
        <w:drawing>
          <wp:inline distT="0" distB="0" distL="0" distR="0" wp14:anchorId="290DBD2B" wp14:editId="0F1EE7F3">
            <wp:extent cx="6114415" cy="281495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4415" cy="2814955"/>
                    </a:xfrm>
                    <a:prstGeom prst="rect">
                      <a:avLst/>
                    </a:prstGeom>
                    <a:noFill/>
                    <a:ln>
                      <a:noFill/>
                    </a:ln>
                  </pic:spPr>
                </pic:pic>
              </a:graphicData>
            </a:graphic>
          </wp:inline>
        </w:drawing>
      </w:r>
    </w:p>
    <w:p w14:paraId="2A255B8E" w14:textId="77777777" w:rsidR="0062266F" w:rsidRPr="0062266F" w:rsidRDefault="0062266F" w:rsidP="0062266F">
      <w:pPr>
        <w:keepLines/>
        <w:spacing w:after="240"/>
        <w:jc w:val="center"/>
        <w:rPr>
          <w:rFonts w:ascii="Arial" w:eastAsia="SimSun" w:hAnsi="Arial"/>
          <w:b/>
        </w:rPr>
      </w:pPr>
      <w:r w:rsidRPr="0062266F">
        <w:rPr>
          <w:rFonts w:ascii="Arial" w:eastAsia="SimSun" w:hAnsi="Arial"/>
          <w:b/>
        </w:rPr>
        <w:t>Figure 6.7.2.6-2: Inter-NG-RAN mobility</w:t>
      </w:r>
    </w:p>
    <w:p w14:paraId="763627F5" w14:textId="77777777" w:rsidR="0062266F" w:rsidRPr="0062266F" w:rsidRDefault="0062266F" w:rsidP="0062266F">
      <w:pPr>
        <w:keepNext/>
        <w:keepLines/>
        <w:spacing w:before="120"/>
        <w:ind w:left="1418" w:hanging="1418"/>
        <w:jc w:val="left"/>
        <w:outlineLvl w:val="3"/>
        <w:rPr>
          <w:rFonts w:ascii="Arial" w:eastAsia="SimSun" w:hAnsi="Arial"/>
          <w:noProof/>
          <w:sz w:val="24"/>
        </w:rPr>
      </w:pPr>
      <w:bookmarkStart w:id="219" w:name="_Toc26173056"/>
      <w:bookmarkStart w:id="220" w:name="_Toc30666563"/>
      <w:bookmarkStart w:id="221" w:name="_Toc31029857"/>
      <w:bookmarkStart w:id="222" w:name="_Toc31030748"/>
      <w:bookmarkStart w:id="223" w:name="_Toc43388315"/>
      <w:bookmarkStart w:id="224" w:name="_Toc43735545"/>
      <w:bookmarkStart w:id="225" w:name="_Toc50130533"/>
      <w:bookmarkStart w:id="226" w:name="_Toc50133847"/>
      <w:bookmarkStart w:id="227" w:name="_Toc50134187"/>
      <w:r w:rsidRPr="0062266F">
        <w:rPr>
          <w:rFonts w:ascii="Arial" w:eastAsia="SimSun" w:hAnsi="Arial"/>
          <w:noProof/>
          <w:sz w:val="24"/>
        </w:rPr>
        <w:t>6.7.2.</w:t>
      </w:r>
      <w:r w:rsidRPr="0062266F">
        <w:rPr>
          <w:rFonts w:ascii="Arial" w:eastAsia="SimSun" w:hAnsi="Arial" w:hint="eastAsia"/>
          <w:noProof/>
          <w:sz w:val="24"/>
          <w:lang w:eastAsia="zh-CN"/>
        </w:rPr>
        <w:t>8</w:t>
      </w:r>
      <w:r w:rsidRPr="0062266F">
        <w:rPr>
          <w:rFonts w:ascii="Arial" w:eastAsia="SimSun" w:hAnsi="Arial"/>
          <w:noProof/>
          <w:sz w:val="24"/>
        </w:rPr>
        <w:tab/>
        <w:t>Security</w:t>
      </w:r>
      <w:bookmarkEnd w:id="219"/>
      <w:bookmarkEnd w:id="220"/>
      <w:bookmarkEnd w:id="221"/>
      <w:bookmarkEnd w:id="222"/>
      <w:bookmarkEnd w:id="223"/>
      <w:bookmarkEnd w:id="224"/>
      <w:bookmarkEnd w:id="225"/>
      <w:bookmarkEnd w:id="226"/>
      <w:bookmarkEnd w:id="227"/>
    </w:p>
    <w:p w14:paraId="16A7C5E3" w14:textId="77777777" w:rsidR="0062266F" w:rsidRPr="0062266F" w:rsidRDefault="0062266F" w:rsidP="0062266F">
      <w:pPr>
        <w:jc w:val="left"/>
        <w:rPr>
          <w:rFonts w:eastAsia="SimSun"/>
          <w:lang w:eastAsia="zh-CN"/>
        </w:rPr>
      </w:pPr>
      <w:r w:rsidRPr="0062266F">
        <w:rPr>
          <w:rFonts w:eastAsia="SimSun"/>
          <w:lang w:eastAsia="zh-CN"/>
        </w:rPr>
        <w:t>Security (confidentiality and integrity protection) is enforced at the PDCP layer between the endpoints at the Remote UE and the gNB. The PDCP traffic is relayed securely over two links, one between the Remote UE and the UE-to-Network Relay UE and the other between the UE-to-Network Relay UE to the gNB without exposing any of the Remote UE's plaintext data to the UE-to-Network Relay.</w:t>
      </w:r>
    </w:p>
    <w:p w14:paraId="3D5F4DE3" w14:textId="77777777" w:rsidR="0062266F" w:rsidRPr="0062266F" w:rsidRDefault="0062266F" w:rsidP="0062266F">
      <w:pPr>
        <w:jc w:val="left"/>
        <w:rPr>
          <w:rFonts w:eastAsia="SimSun"/>
        </w:rPr>
      </w:pPr>
      <w:r w:rsidRPr="0062266F">
        <w:rPr>
          <w:rFonts w:eastAsia="DengXian"/>
          <w:lang w:eastAsia="zh-CN"/>
        </w:rPr>
        <w:t>UP integrity protection is separated for direct PC5 communication and indirect communication. For indirect communication, the NG-RAN and Remote UE are the nodes that enforce the UP integrity protection for data transmission between NG-RAN and Remote UE.</w:t>
      </w:r>
    </w:p>
    <w:p w14:paraId="0C3BCEB1" w14:textId="77777777" w:rsidR="0062266F" w:rsidRPr="0062266F" w:rsidRDefault="0062266F" w:rsidP="0062266F">
      <w:pPr>
        <w:jc w:val="left"/>
        <w:rPr>
          <w:rFonts w:eastAsia="DengXian"/>
          <w:lang w:eastAsia="zh-CN"/>
        </w:rPr>
      </w:pPr>
      <w:r w:rsidRPr="0062266F">
        <w:rPr>
          <w:rFonts w:eastAsia="DengXian"/>
          <w:lang w:eastAsia="zh-CN"/>
        </w:rPr>
        <w:lastRenderedPageBreak/>
        <w:t>For direct PC5 communication, the UE-to-Network Relay UE and Remote UE are the nodes that enforce the UP integrity protection for data transmission between UE-to-Network Relay UE and Remote UE.</w:t>
      </w:r>
    </w:p>
    <w:p w14:paraId="6D750BE1" w14:textId="77777777" w:rsidR="0062266F" w:rsidRPr="0062266F" w:rsidRDefault="0062266F" w:rsidP="0062266F">
      <w:pPr>
        <w:keepLines/>
        <w:ind w:left="1135" w:hanging="851"/>
        <w:jc w:val="left"/>
        <w:rPr>
          <w:rFonts w:eastAsia="SimSun"/>
        </w:rPr>
      </w:pPr>
      <w:r w:rsidRPr="0062266F">
        <w:rPr>
          <w:rFonts w:eastAsia="SimSun"/>
        </w:rPr>
        <w:t>NOTE:</w:t>
      </w:r>
      <w:r w:rsidRPr="0062266F">
        <w:rPr>
          <w:rFonts w:eastAsia="SimSun"/>
        </w:rPr>
        <w:tab/>
        <w:t>Further analysis of security requirements will be done in SA WG3.</w:t>
      </w:r>
    </w:p>
    <w:p w14:paraId="3E559DB1" w14:textId="77777777" w:rsidR="0062266F" w:rsidRPr="0062266F" w:rsidRDefault="0062266F" w:rsidP="0062266F">
      <w:pPr>
        <w:keepNext/>
        <w:keepLines/>
        <w:spacing w:before="120"/>
        <w:ind w:left="1418" w:hanging="1418"/>
        <w:jc w:val="left"/>
        <w:outlineLvl w:val="3"/>
        <w:rPr>
          <w:rFonts w:ascii="Arial" w:eastAsia="DengXian" w:hAnsi="Arial"/>
          <w:noProof/>
          <w:sz w:val="24"/>
        </w:rPr>
      </w:pPr>
      <w:r w:rsidRPr="0062266F">
        <w:rPr>
          <w:rFonts w:ascii="Arial" w:eastAsia="DengXian" w:hAnsi="Arial"/>
          <w:noProof/>
          <w:sz w:val="24"/>
        </w:rPr>
        <w:t>6.7.2.9</w:t>
      </w:r>
      <w:r w:rsidRPr="0062266F">
        <w:rPr>
          <w:rFonts w:ascii="Arial" w:eastAsia="DengXian" w:hAnsi="Arial"/>
          <w:noProof/>
          <w:sz w:val="24"/>
        </w:rPr>
        <w:tab/>
        <w:t>UE-to-Network Relay Discovery and Selection</w:t>
      </w:r>
    </w:p>
    <w:p w14:paraId="758F58F4" w14:textId="77777777" w:rsidR="0062266F" w:rsidRPr="0062266F" w:rsidRDefault="0062266F" w:rsidP="0062266F">
      <w:pPr>
        <w:jc w:val="left"/>
        <w:rPr>
          <w:rFonts w:eastAsia="DengXian"/>
          <w:lang w:eastAsia="zh-CN"/>
        </w:rPr>
      </w:pPr>
      <w:r w:rsidRPr="0062266F">
        <w:rPr>
          <w:rFonts w:eastAsia="DengXian"/>
          <w:lang w:eastAsia="zh-CN"/>
        </w:rPr>
        <w:t xml:space="preserve">Model A and Model B can be applied for Layer-2 UE-to-Network Relay discovery. The detailed UE-to-Network Relay discovery and selection solution for Layer-2 UE-to-Network Relay could reuse Solution #19, with the difference that slicing and DNN information do not need to be considered. In addition, </w:t>
      </w:r>
      <w:r w:rsidRPr="0062266F">
        <w:rPr>
          <w:rFonts w:eastAsia="MS Mincho"/>
        </w:rPr>
        <w:t>mobility restrictions related information such as</w:t>
      </w:r>
      <w:r w:rsidRPr="0062266F">
        <w:rPr>
          <w:rFonts w:eastAsia="DengXian"/>
          <w:lang w:eastAsia="zh-CN"/>
        </w:rPr>
        <w:t xml:space="preserve"> CAG cell and TA </w:t>
      </w:r>
      <w:r w:rsidRPr="0062266F">
        <w:rPr>
          <w:rFonts w:eastAsia="DengXian" w:hint="eastAsia"/>
          <w:lang w:eastAsia="zh-CN"/>
        </w:rPr>
        <w:t>may</w:t>
      </w:r>
      <w:r w:rsidRPr="0062266F">
        <w:rPr>
          <w:rFonts w:eastAsia="DengXian"/>
          <w:lang w:eastAsia="zh-CN"/>
        </w:rPr>
        <w:t xml:space="preserve"> to be included in</w:t>
      </w:r>
      <w:r w:rsidRPr="0062266F">
        <w:rPr>
          <w:rFonts w:eastAsia="DengXian" w:hint="eastAsia"/>
          <w:lang w:eastAsia="zh-CN"/>
        </w:rPr>
        <w:t xml:space="preserve"> the</w:t>
      </w:r>
      <w:r w:rsidRPr="0062266F">
        <w:rPr>
          <w:rFonts w:eastAsia="DengXian"/>
          <w:lang w:eastAsia="zh-CN"/>
        </w:rPr>
        <w:t xml:space="preserve"> discovery message.</w:t>
      </w:r>
    </w:p>
    <w:p w14:paraId="175477B0" w14:textId="77777777" w:rsidR="0062266F" w:rsidRPr="0062266F" w:rsidRDefault="0062266F" w:rsidP="0062266F">
      <w:pPr>
        <w:keepLines/>
        <w:ind w:left="1701" w:hanging="1417"/>
        <w:jc w:val="left"/>
        <w:rPr>
          <w:rFonts w:eastAsia="SimSun"/>
          <w:color w:val="FF0000"/>
          <w:lang w:eastAsia="zh-CN"/>
        </w:rPr>
      </w:pPr>
      <w:r w:rsidRPr="0062266F">
        <w:rPr>
          <w:rFonts w:eastAsia="SimSun"/>
          <w:color w:val="FF0000"/>
        </w:rPr>
        <w:t>Editor's note:</w:t>
      </w:r>
      <w:r w:rsidRPr="0062266F">
        <w:rPr>
          <w:rFonts w:eastAsia="SimSun"/>
          <w:color w:val="FF0000"/>
        </w:rPr>
        <w:tab/>
        <w:t>How the Relay discovery can be performed with the PLMN selection for the Remote UE will be addressed in separate solution for KI#3.</w:t>
      </w:r>
    </w:p>
    <w:p w14:paraId="4F9B560D" w14:textId="77777777" w:rsidR="00AB54BA" w:rsidRDefault="00AB54BA" w:rsidP="00AB54BA">
      <w:pPr>
        <w:keepNext/>
        <w:keepLines/>
        <w:spacing w:before="120"/>
        <w:ind w:left="1418" w:hanging="1418"/>
        <w:outlineLvl w:val="3"/>
        <w:rPr>
          <w:rFonts w:ascii="Arial" w:eastAsia="DengXian" w:hAnsi="Arial"/>
          <w:noProof/>
          <w:sz w:val="24"/>
        </w:rPr>
      </w:pPr>
      <w:r w:rsidRPr="00AD0112">
        <w:rPr>
          <w:rFonts w:ascii="Arial" w:eastAsia="DengXian" w:hAnsi="Arial"/>
          <w:noProof/>
          <w:sz w:val="24"/>
        </w:rPr>
        <w:t>6.7.2.</w:t>
      </w:r>
      <w:r>
        <w:rPr>
          <w:rFonts w:ascii="Arial" w:eastAsia="DengXian" w:hAnsi="Arial"/>
          <w:noProof/>
          <w:sz w:val="24"/>
        </w:rPr>
        <w:t>10</w:t>
      </w:r>
      <w:r w:rsidRPr="00AD0112">
        <w:rPr>
          <w:rFonts w:ascii="Arial" w:eastAsia="DengXian" w:hAnsi="Arial"/>
          <w:noProof/>
          <w:sz w:val="24"/>
        </w:rPr>
        <w:tab/>
      </w:r>
      <w:r>
        <w:rPr>
          <w:rFonts w:ascii="Arial" w:eastAsia="DengXian" w:hAnsi="Arial"/>
          <w:noProof/>
          <w:sz w:val="24"/>
        </w:rPr>
        <w:t>Path Selection</w:t>
      </w:r>
    </w:p>
    <w:p w14:paraId="154120F8" w14:textId="30674445" w:rsidR="00AB54BA" w:rsidRDefault="00AB54BA" w:rsidP="00AB54BA">
      <w:pPr>
        <w:pStyle w:val="CommentText"/>
        <w:rPr>
          <w:lang w:eastAsia="zh-CN"/>
        </w:rPr>
      </w:pPr>
      <w:r>
        <w:rPr>
          <w:lang w:eastAsia="ko-KR"/>
        </w:rPr>
        <w:t xml:space="preserve">For initial access, Remote UE may </w:t>
      </w:r>
      <w:r w:rsidRPr="00CB0C8A">
        <w:rPr>
          <w:lang w:eastAsia="ko-KR"/>
        </w:rPr>
        <w:t>perform communication path selection</w:t>
      </w:r>
      <w:r>
        <w:rPr>
          <w:lang w:eastAsia="ko-KR"/>
        </w:rPr>
        <w:t xml:space="preserve"> between </w:t>
      </w:r>
      <w:r w:rsidRPr="00CB0C8A">
        <w:rPr>
          <w:lang w:eastAsia="ko-KR"/>
        </w:rPr>
        <w:t>direct Uu path and indirect Uu path</w:t>
      </w:r>
      <w:r>
        <w:rPr>
          <w:lang w:eastAsia="ko-KR"/>
        </w:rPr>
        <w:t xml:space="preserve"> based on the link quality and the </w:t>
      </w:r>
      <w:r w:rsidRPr="00B74D1F">
        <w:t>configured threshold</w:t>
      </w:r>
      <w:r>
        <w:t xml:space="preserve"> </w:t>
      </w:r>
      <w:r w:rsidRPr="00B74D1F">
        <w:t xml:space="preserve">(pre-configured or provided by </w:t>
      </w:r>
      <w:r>
        <w:t>NG-RAN</w:t>
      </w:r>
      <w:r w:rsidRPr="00B74D1F">
        <w:t>)</w:t>
      </w:r>
      <w:r>
        <w:t xml:space="preserve">. </w:t>
      </w:r>
      <w:ins w:id="228" w:author="Qualcomm" w:date="2020-09-30T15:19:00Z">
        <w:r w:rsidR="00567F97">
          <w:t xml:space="preserve">If the </w:t>
        </w:r>
        <w:r w:rsidR="00567F97" w:rsidRPr="00567F97">
          <w:t>signal strength of Uu interface is lower than one configured threshold</w:t>
        </w:r>
        <w:r w:rsidR="00567F97">
          <w:t xml:space="preserve">, </w:t>
        </w:r>
        <w:r w:rsidR="00567F97" w:rsidRPr="00567F97">
          <w:t xml:space="preserve">remote UE </w:t>
        </w:r>
      </w:ins>
      <w:ins w:id="229" w:author="Qualcomm" w:date="2020-09-30T15:20:00Z">
        <w:r w:rsidR="00567F97">
          <w:t>performs</w:t>
        </w:r>
      </w:ins>
      <w:ins w:id="230" w:author="Qualcomm" w:date="2020-09-30T15:19:00Z">
        <w:r w:rsidR="00567F97" w:rsidRPr="00567F97">
          <w:t xml:space="preserve"> discovery </w:t>
        </w:r>
      </w:ins>
      <w:ins w:id="231" w:author="Qualcomm" w:date="2020-09-30T15:20:00Z">
        <w:r w:rsidR="00567F97">
          <w:t xml:space="preserve">procedure to discover a Relay UE for indirect Uu path selection. </w:t>
        </w:r>
      </w:ins>
      <w:del w:id="232" w:author="Qualcomm" w:date="2020-09-30T15:17:00Z">
        <w:r w:rsidDel="00567F97">
          <w:delText xml:space="preserve">For example, </w:delText>
        </w:r>
      </w:del>
      <w:del w:id="233" w:author="Qualcomm" w:date="2020-09-30T15:18:00Z">
        <w:r w:rsidDel="00567F97">
          <w:delText>i</w:delText>
        </w:r>
      </w:del>
      <w:del w:id="234" w:author="Qualcomm" w:date="2020-09-30T15:21:00Z">
        <w:r w:rsidDel="00567F97">
          <w:delText>f Uu</w:delText>
        </w:r>
        <w:r w:rsidRPr="00B74D1F" w:rsidDel="00567F97">
          <w:delText xml:space="preserve"> link quality exceeds configured threshold</w:delText>
        </w:r>
        <w:r w:rsidDel="00567F97">
          <w:delText xml:space="preserve">, the direct Uu path is selected. Otherwise, </w:delText>
        </w:r>
        <w:r w:rsidDel="00567F97">
          <w:rPr>
            <w:rFonts w:hint="eastAsia"/>
            <w:lang w:eastAsia="zh-CN"/>
          </w:rPr>
          <w:delText>the</w:delText>
        </w:r>
        <w:r w:rsidRPr="00CB0C8A" w:rsidDel="00567F97">
          <w:rPr>
            <w:lang w:eastAsia="ko-KR"/>
          </w:rPr>
          <w:delText xml:space="preserve"> indirect Uu path</w:delText>
        </w:r>
        <w:r w:rsidDel="00567F97">
          <w:rPr>
            <w:lang w:eastAsia="ko-KR"/>
          </w:rPr>
          <w:delText xml:space="preserve"> is</w:delText>
        </w:r>
        <w:r w:rsidDel="00567F97">
          <w:delText xml:space="preserve"> selected by performing the </w:delText>
        </w:r>
        <w:r w:rsidRPr="00CB0C8A" w:rsidDel="00567F97">
          <w:rPr>
            <w:lang w:eastAsia="ko-KR"/>
          </w:rPr>
          <w:delText>UE-to-Network Relay</w:delText>
        </w:r>
        <w:r w:rsidDel="00567F97">
          <w:delText xml:space="preserve"> discovery and selection.</w:delText>
        </w:r>
      </w:del>
    </w:p>
    <w:p w14:paraId="7E9A8150" w14:textId="77777777" w:rsidR="00AB54BA" w:rsidRDefault="00AB54BA" w:rsidP="00AB54BA">
      <w:pPr>
        <w:pStyle w:val="CommentText"/>
        <w:rPr>
          <w:lang w:eastAsia="zh-CN"/>
        </w:rPr>
      </w:pPr>
      <w:r>
        <w:t>For path switch case, NG-</w:t>
      </w:r>
      <w:r>
        <w:rPr>
          <w:lang w:eastAsia="ko-KR"/>
        </w:rPr>
        <w:t xml:space="preserve">RAN may </w:t>
      </w:r>
      <w:r w:rsidRPr="00CB0C8A">
        <w:rPr>
          <w:lang w:eastAsia="ko-KR"/>
        </w:rPr>
        <w:t>perform communication path selection</w:t>
      </w:r>
      <w:r w:rsidRPr="00DC7183">
        <w:rPr>
          <w:lang w:eastAsia="ko-KR"/>
        </w:rPr>
        <w:t xml:space="preserve"> </w:t>
      </w:r>
      <w:r>
        <w:rPr>
          <w:lang w:eastAsia="ko-KR"/>
        </w:rPr>
        <w:t>based on the signal level/quality of different paths, which may be based on the path switch solution.</w:t>
      </w:r>
    </w:p>
    <w:p w14:paraId="085FD540" w14:textId="1A73E727" w:rsidR="00AB54BA" w:rsidRPr="00870021" w:rsidRDefault="00AB54BA" w:rsidP="00AB54BA">
      <w:pPr>
        <w:pStyle w:val="EditorsNote"/>
      </w:pPr>
      <w:r w:rsidRPr="00870021">
        <w:t>Editor</w:t>
      </w:r>
      <w:r>
        <w:t>'</w:t>
      </w:r>
      <w:r w:rsidRPr="00870021">
        <w:t xml:space="preserve">s </w:t>
      </w:r>
      <w:r>
        <w:t>n</w:t>
      </w:r>
      <w:r w:rsidRPr="00870021">
        <w:t>ote:</w:t>
      </w:r>
      <w:r w:rsidRPr="00870021">
        <w:tab/>
        <w:t>The final solution should be coordinated with RAN WG, and the specific radio criteria and corresponding thresholds are subject to RAN WG definition.</w:t>
      </w:r>
    </w:p>
    <w:p w14:paraId="1D372411" w14:textId="77777777" w:rsidR="00E05207" w:rsidRPr="00E05207" w:rsidRDefault="00E05207" w:rsidP="00E05207">
      <w:pPr>
        <w:keepNext/>
        <w:keepLines/>
        <w:spacing w:before="120"/>
        <w:ind w:left="1134" w:hanging="1134"/>
        <w:jc w:val="left"/>
        <w:outlineLvl w:val="2"/>
        <w:rPr>
          <w:rFonts w:ascii="Arial" w:eastAsia="SimSun" w:hAnsi="Arial"/>
          <w:sz w:val="28"/>
        </w:rPr>
      </w:pPr>
      <w:bookmarkStart w:id="235" w:name="_Toc26173057"/>
      <w:bookmarkStart w:id="236" w:name="_Toc30666564"/>
      <w:bookmarkStart w:id="237" w:name="_Toc31029858"/>
      <w:bookmarkStart w:id="238" w:name="_Toc31030749"/>
      <w:bookmarkStart w:id="239" w:name="_Toc43388316"/>
      <w:bookmarkStart w:id="240" w:name="_Toc43735546"/>
      <w:bookmarkStart w:id="241" w:name="_Toc50130534"/>
      <w:bookmarkStart w:id="242" w:name="_Toc50133848"/>
      <w:bookmarkStart w:id="243" w:name="_Toc50134188"/>
      <w:r w:rsidRPr="00E05207">
        <w:rPr>
          <w:rFonts w:ascii="Arial" w:eastAsia="SimSun" w:hAnsi="Arial"/>
          <w:sz w:val="28"/>
        </w:rPr>
        <w:t>6.7.3</w:t>
      </w:r>
      <w:r w:rsidRPr="00E05207">
        <w:rPr>
          <w:rFonts w:ascii="Arial" w:eastAsia="SimSun" w:hAnsi="Arial"/>
          <w:sz w:val="28"/>
        </w:rPr>
        <w:tab/>
        <w:t>Procedures</w:t>
      </w:r>
      <w:bookmarkEnd w:id="235"/>
      <w:bookmarkEnd w:id="236"/>
      <w:bookmarkEnd w:id="237"/>
      <w:bookmarkEnd w:id="238"/>
      <w:bookmarkEnd w:id="239"/>
      <w:bookmarkEnd w:id="240"/>
      <w:bookmarkEnd w:id="241"/>
      <w:bookmarkEnd w:id="242"/>
      <w:bookmarkEnd w:id="243"/>
    </w:p>
    <w:bookmarkStart w:id="244" w:name="_MON_1658581968"/>
    <w:bookmarkEnd w:id="244"/>
    <w:p w14:paraId="676F6974" w14:textId="77777777" w:rsidR="00E05207" w:rsidRPr="00E05207" w:rsidRDefault="00E05207" w:rsidP="00E05207">
      <w:pPr>
        <w:keepNext/>
        <w:keepLines/>
        <w:spacing w:before="60"/>
        <w:jc w:val="center"/>
        <w:rPr>
          <w:rFonts w:ascii="Arial" w:eastAsia="SimSun" w:hAnsi="Arial"/>
          <w:b/>
        </w:rPr>
      </w:pPr>
      <w:r w:rsidRPr="00E05207">
        <w:rPr>
          <w:rFonts w:ascii="Arial" w:eastAsia="SimSun" w:hAnsi="Arial"/>
          <w:b/>
        </w:rPr>
        <w:object w:dxaOrig="8661" w:dyaOrig="5090" w14:anchorId="3D2DB2F5">
          <v:shape id="_x0000_i1028" type="#_x0000_t75" style="width:6in;height:253.35pt" o:ole="">
            <v:imagedata r:id="rId18" o:title=""/>
          </v:shape>
          <o:OLEObject Type="Embed" ProgID="Word.Document.12" ShapeID="_x0000_i1028" DrawAspect="Content" ObjectID="_1664016151" r:id="rId19">
            <o:FieldCodes>\s</o:FieldCodes>
          </o:OLEObject>
        </w:object>
      </w:r>
    </w:p>
    <w:p w14:paraId="382D79B5" w14:textId="77777777" w:rsidR="00E05207" w:rsidRPr="00E05207" w:rsidRDefault="00E05207" w:rsidP="00E05207">
      <w:pPr>
        <w:keepLines/>
        <w:spacing w:after="240"/>
        <w:jc w:val="center"/>
        <w:rPr>
          <w:rFonts w:ascii="Arial" w:eastAsia="SimSun" w:hAnsi="Arial"/>
          <w:b/>
        </w:rPr>
      </w:pPr>
      <w:r w:rsidRPr="00E05207">
        <w:rPr>
          <w:rFonts w:ascii="Arial" w:eastAsia="SimSun" w:hAnsi="Arial"/>
          <w:b/>
        </w:rPr>
        <w:t>Figure 6.7.3-1</w:t>
      </w:r>
      <w:r w:rsidRPr="00E05207">
        <w:rPr>
          <w:rFonts w:ascii="Arial" w:eastAsia="SimSun" w:hAnsi="Arial" w:hint="eastAsia"/>
          <w:b/>
        </w:rPr>
        <w:t xml:space="preserve">: </w:t>
      </w:r>
      <w:r w:rsidRPr="00E05207">
        <w:rPr>
          <w:rFonts w:ascii="Arial" w:eastAsia="SimSun" w:hAnsi="Arial"/>
          <w:b/>
        </w:rPr>
        <w:t>Connection Establishment for Indirect Communication via UE-to-Network Relay UE</w:t>
      </w:r>
    </w:p>
    <w:p w14:paraId="43A2E42E" w14:textId="77777777" w:rsidR="00E05207" w:rsidRPr="00E05207" w:rsidRDefault="00E05207" w:rsidP="00E05207">
      <w:pPr>
        <w:ind w:left="568" w:hanging="284"/>
        <w:jc w:val="left"/>
        <w:rPr>
          <w:rFonts w:eastAsia="SimSun"/>
        </w:rPr>
      </w:pPr>
      <w:r w:rsidRPr="00E05207">
        <w:rPr>
          <w:rFonts w:eastAsia="SimSun"/>
        </w:rPr>
        <w:t>0.</w:t>
      </w:r>
      <w:r w:rsidRPr="00E05207">
        <w:rPr>
          <w:rFonts w:eastAsia="SimSun"/>
        </w:rPr>
        <w:tab/>
        <w:t>If in coverage, the Remote UE and UE-to-Network Relay UE may independently perform the initial registration to the network according to registration procedures in TS 23.502 [8]. The allocated 5G GUTI of the Remote UE is maintained when later NAS signalling between Remote UE and Network is exchanged via the UE-to-Network Relay UE.</w:t>
      </w:r>
    </w:p>
    <w:p w14:paraId="5B1880DE" w14:textId="77777777" w:rsidR="00E05207" w:rsidRPr="00E05207" w:rsidRDefault="00E05207" w:rsidP="00E05207">
      <w:pPr>
        <w:keepLines/>
        <w:ind w:left="1135" w:hanging="851"/>
        <w:jc w:val="left"/>
        <w:rPr>
          <w:rFonts w:eastAsia="SimSun"/>
        </w:rPr>
      </w:pPr>
      <w:r w:rsidRPr="00E05207">
        <w:rPr>
          <w:rFonts w:eastAsia="SimSun"/>
        </w:rPr>
        <w:t>NOTE 1:</w:t>
      </w:r>
      <w:r w:rsidRPr="00E05207">
        <w:rPr>
          <w:rFonts w:eastAsia="SimSun"/>
        </w:rPr>
        <w:tab/>
        <w:t>The current procedures shown here assume a single hop relay.</w:t>
      </w:r>
    </w:p>
    <w:p w14:paraId="56149B6A" w14:textId="77777777" w:rsidR="00E05207" w:rsidRPr="00E05207" w:rsidRDefault="00E05207" w:rsidP="00E05207">
      <w:pPr>
        <w:ind w:left="568" w:hanging="284"/>
        <w:jc w:val="left"/>
        <w:rPr>
          <w:rFonts w:eastAsia="SimSun"/>
        </w:rPr>
      </w:pPr>
      <w:r w:rsidRPr="00E05207">
        <w:rPr>
          <w:rFonts w:eastAsia="SimSun"/>
        </w:rPr>
        <w:lastRenderedPageBreak/>
        <w:t>1.</w:t>
      </w:r>
      <w:r w:rsidRPr="00E05207">
        <w:rPr>
          <w:rFonts w:eastAsia="SimSun"/>
        </w:rPr>
        <w:tab/>
        <w:t xml:space="preserve">If in coverage, the Remote UE and UE-to-Network Relay UE independently get the service authorization for indirect communication from the network. Service </w:t>
      </w:r>
      <w:r w:rsidRPr="00E05207">
        <w:rPr>
          <w:rFonts w:eastAsia="SimSun" w:hint="eastAsia"/>
          <w:lang w:eastAsia="zh-CN"/>
        </w:rPr>
        <w:t>a</w:t>
      </w:r>
      <w:r w:rsidRPr="00E05207">
        <w:rPr>
          <w:rFonts w:eastAsia="SimSun"/>
        </w:rPr>
        <w:t xml:space="preserve">uthorization and parameters provisioning for UE-to-Network Relay operation </w:t>
      </w:r>
      <w:r w:rsidRPr="00E05207">
        <w:rPr>
          <w:rFonts w:eastAsia="SimSun"/>
          <w:lang w:eastAsia="zh-CN"/>
        </w:rPr>
        <w:t>are</w:t>
      </w:r>
      <w:r w:rsidRPr="00E05207">
        <w:rPr>
          <w:rFonts w:eastAsia="SimSun"/>
        </w:rPr>
        <w:t xml:space="preserve"> performed for the UE-to-Network Relay UE and Remote UE as specified in clause 6.7.2.4.</w:t>
      </w:r>
    </w:p>
    <w:p w14:paraId="6F9B1862" w14:textId="77777777" w:rsidR="00E05207" w:rsidRPr="00E05207" w:rsidRDefault="00E05207" w:rsidP="00E05207">
      <w:pPr>
        <w:ind w:left="568" w:hanging="284"/>
        <w:jc w:val="left"/>
        <w:rPr>
          <w:rFonts w:eastAsia="SimSun"/>
          <w:lang w:eastAsia="zh-CN"/>
        </w:rPr>
      </w:pPr>
      <w:r w:rsidRPr="00E05207">
        <w:rPr>
          <w:rFonts w:eastAsia="SimSun"/>
        </w:rPr>
        <w:tab/>
        <w:t>If the Remote UE is not in coverage, the pre-configured information will be used. If needed, the PCF could update the authorization information after step 7.</w:t>
      </w:r>
    </w:p>
    <w:p w14:paraId="2C035081" w14:textId="77777777" w:rsidR="00E05207" w:rsidRPr="00E05207" w:rsidRDefault="00E05207" w:rsidP="00E05207">
      <w:pPr>
        <w:ind w:left="568"/>
        <w:jc w:val="left"/>
        <w:rPr>
          <w:rFonts w:eastAsia="SimSun"/>
          <w:lang w:eastAsia="zh-CN"/>
        </w:rPr>
      </w:pPr>
      <w:r w:rsidRPr="00E05207">
        <w:rPr>
          <w:rFonts w:eastAsia="SimSun"/>
        </w:rPr>
        <w:t>If Remote UE has not performed the Initial Registration, the Remote UE can perform the Initial Registration via the Indirect Network Communication in step 7.</w:t>
      </w:r>
    </w:p>
    <w:p w14:paraId="163423BB" w14:textId="77777777" w:rsidR="00E05207" w:rsidRPr="00E05207" w:rsidRDefault="00E05207" w:rsidP="00E05207">
      <w:pPr>
        <w:ind w:left="568" w:hanging="284"/>
        <w:jc w:val="left"/>
        <w:rPr>
          <w:rFonts w:eastAsia="SimSun"/>
          <w:lang w:eastAsia="zh-CN"/>
        </w:rPr>
      </w:pPr>
      <w:r w:rsidRPr="00E05207">
        <w:rPr>
          <w:rFonts w:eastAsia="SimSun"/>
        </w:rPr>
        <w:t>2-3.</w:t>
      </w:r>
      <w:r w:rsidRPr="00E05207">
        <w:rPr>
          <w:rFonts w:eastAsia="SimSun"/>
        </w:rPr>
        <w:tab/>
        <w:t>The Remote UE and UE-to-Network Relay UE perform UE-to-Network Relay UE discovery and selection. Relay UE can perform UE-to-Network Relay discovery in both CM_IDLE and CM_CM-CONNECTED.</w:t>
      </w:r>
    </w:p>
    <w:p w14:paraId="694B7F9E" w14:textId="77777777" w:rsidR="00E05207" w:rsidRPr="00E05207" w:rsidRDefault="00E05207" w:rsidP="00E05207">
      <w:pPr>
        <w:ind w:left="568"/>
        <w:jc w:val="left"/>
        <w:rPr>
          <w:rFonts w:eastAsia="SimSun"/>
          <w:lang w:eastAsia="zh-CN"/>
        </w:rPr>
      </w:pPr>
      <w:r w:rsidRPr="00E05207">
        <w:rPr>
          <w:rFonts w:eastAsia="DengXian"/>
        </w:rPr>
        <w:t>For detail</w:t>
      </w:r>
      <w:r w:rsidRPr="00E05207">
        <w:rPr>
          <w:rFonts w:eastAsia="DengXian" w:hint="eastAsia"/>
        </w:rPr>
        <w:t>s</w:t>
      </w:r>
      <w:r w:rsidRPr="00E05207">
        <w:rPr>
          <w:rFonts w:eastAsia="DengXian"/>
        </w:rPr>
        <w:t xml:space="preserve"> of UE-to-Network Relay discovery and selection for Layer-2 UE-to-Network Relay see clause</w:t>
      </w:r>
      <w:r w:rsidRPr="00E05207">
        <w:rPr>
          <w:rFonts w:eastAsia="SimSun"/>
          <w:noProof/>
        </w:rPr>
        <w:t> </w:t>
      </w:r>
      <w:r w:rsidRPr="00E05207">
        <w:rPr>
          <w:rFonts w:eastAsia="DengXian"/>
        </w:rPr>
        <w:t xml:space="preserve">6.7.2.9 and Solution #19, Solution </w:t>
      </w:r>
      <w:r w:rsidRPr="00E05207">
        <w:rPr>
          <w:rFonts w:eastAsia="DengXian" w:hint="eastAsia"/>
          <w:lang w:eastAsia="zh-CN"/>
        </w:rPr>
        <w:t>#41</w:t>
      </w:r>
      <w:r w:rsidRPr="00E05207">
        <w:rPr>
          <w:rFonts w:eastAsia="DengXian"/>
        </w:rPr>
        <w:t>.</w:t>
      </w:r>
    </w:p>
    <w:p w14:paraId="106BC391" w14:textId="77777777" w:rsidR="00E05207" w:rsidRPr="00E05207" w:rsidRDefault="00E05207" w:rsidP="00E05207">
      <w:pPr>
        <w:ind w:left="568" w:hanging="284"/>
        <w:jc w:val="left"/>
        <w:rPr>
          <w:rFonts w:eastAsia="SimSun"/>
        </w:rPr>
      </w:pPr>
      <w:r w:rsidRPr="00E05207">
        <w:rPr>
          <w:rFonts w:eastAsia="SimSun"/>
        </w:rPr>
        <w:t>4.</w:t>
      </w:r>
      <w:r w:rsidRPr="00E05207">
        <w:rPr>
          <w:rFonts w:eastAsia="SimSun"/>
        </w:rPr>
        <w:tab/>
        <w:t>Remote UE initiates a one-to-one communication connection with the selected UE-to-Network Relay UE over PC5</w:t>
      </w:r>
      <w:r w:rsidRPr="00E05207">
        <w:rPr>
          <w:rFonts w:eastAsia="SimSun"/>
          <w:lang w:val="en-US"/>
        </w:rPr>
        <w:t xml:space="preserve"> using the procedure </w:t>
      </w:r>
      <w:r w:rsidRPr="00E05207">
        <w:rPr>
          <w:rFonts w:eastAsia="SimSun" w:hint="eastAsia"/>
          <w:lang w:val="en-US" w:eastAsia="zh-CN"/>
        </w:rPr>
        <w:t xml:space="preserve">as </w:t>
      </w:r>
      <w:r w:rsidRPr="00E05207">
        <w:rPr>
          <w:rFonts w:eastAsia="SimSun"/>
        </w:rPr>
        <w:t>described in TS 23.287 [5].</w:t>
      </w:r>
    </w:p>
    <w:p w14:paraId="113A4C1F" w14:textId="77777777" w:rsidR="00E05207" w:rsidRPr="00E05207" w:rsidRDefault="00E05207" w:rsidP="00E05207">
      <w:pPr>
        <w:ind w:left="568" w:hanging="284"/>
        <w:jc w:val="left"/>
        <w:rPr>
          <w:rFonts w:eastAsia="DengXian"/>
          <w:lang w:eastAsia="zh-CN"/>
        </w:rPr>
      </w:pPr>
      <w:r w:rsidRPr="00E05207">
        <w:rPr>
          <w:rFonts w:eastAsia="SimSun"/>
        </w:rPr>
        <w:t>5.</w:t>
      </w:r>
      <w:r w:rsidRPr="00E05207">
        <w:rPr>
          <w:rFonts w:eastAsia="SimSun"/>
        </w:rPr>
        <w:tab/>
      </w:r>
      <w:r w:rsidRPr="00E05207">
        <w:rPr>
          <w:rFonts w:eastAsia="DengXian"/>
        </w:rPr>
        <w:t>If the UE-to-Network Relay UE is in CM_IDLE state, triggered by the communication request received from the Remote UE, the UE-to-Network Relay UE sends a Service Request message to its serving AMF.</w:t>
      </w:r>
    </w:p>
    <w:p w14:paraId="04870ED1" w14:textId="77777777" w:rsidR="00E05207" w:rsidRPr="00E05207" w:rsidRDefault="00E05207" w:rsidP="00E05207">
      <w:pPr>
        <w:ind w:left="568"/>
        <w:jc w:val="left"/>
        <w:rPr>
          <w:rFonts w:eastAsia="DengXian"/>
        </w:rPr>
      </w:pPr>
      <w:r w:rsidRPr="00E05207">
        <w:rPr>
          <w:rFonts w:eastAsia="DengXian"/>
        </w:rPr>
        <w:t>The Relay's AMF may perform authentication of the UE-to-Network Relay UE based on NAS message validation and if needed the AMF will check the subscription data.</w:t>
      </w:r>
    </w:p>
    <w:p w14:paraId="4C501B53" w14:textId="77777777" w:rsidR="00E05207" w:rsidRPr="00E05207" w:rsidRDefault="00E05207" w:rsidP="00E05207">
      <w:pPr>
        <w:ind w:left="568" w:hanging="284"/>
        <w:jc w:val="left"/>
        <w:rPr>
          <w:rFonts w:eastAsia="DengXian"/>
        </w:rPr>
      </w:pPr>
      <w:r w:rsidRPr="00E05207">
        <w:rPr>
          <w:rFonts w:eastAsia="DengXian"/>
        </w:rPr>
        <w:tab/>
        <w:t>The Relay's AMF may interact with Remote UE's AMF and Relay UE's PCF for authorization, and the details are in Solution #30.</w:t>
      </w:r>
    </w:p>
    <w:p w14:paraId="38353038" w14:textId="77777777" w:rsidR="00E05207" w:rsidRPr="00E05207" w:rsidRDefault="00E05207" w:rsidP="00E05207">
      <w:pPr>
        <w:ind w:left="568" w:hanging="284"/>
        <w:jc w:val="left"/>
        <w:rPr>
          <w:rFonts w:eastAsia="SimSun"/>
          <w:lang w:eastAsia="zh-CN"/>
        </w:rPr>
      </w:pPr>
      <w:r w:rsidRPr="00E05207">
        <w:rPr>
          <w:rFonts w:eastAsia="DengXian"/>
        </w:rPr>
        <w:tab/>
        <w:t>How to keep the Relay UE in CM_CONNECTED state is proposed in the clause</w:t>
      </w:r>
      <w:r w:rsidRPr="00E05207">
        <w:rPr>
          <w:rFonts w:eastAsia="SimSun"/>
        </w:rPr>
        <w:t> </w:t>
      </w:r>
      <w:r w:rsidRPr="00E05207">
        <w:rPr>
          <w:rFonts w:eastAsia="DengXian"/>
        </w:rPr>
        <w:t>6.7.2.5.2</w:t>
      </w:r>
      <w:r w:rsidRPr="00E05207">
        <w:rPr>
          <w:rFonts w:eastAsia="DengXian" w:hint="eastAsia"/>
        </w:rPr>
        <w:t>.</w:t>
      </w:r>
    </w:p>
    <w:p w14:paraId="6B87B1DA" w14:textId="77777777" w:rsidR="00E05207" w:rsidRPr="00E05207" w:rsidRDefault="00E05207" w:rsidP="00E05207">
      <w:pPr>
        <w:ind w:left="568" w:hanging="284"/>
        <w:jc w:val="left"/>
        <w:rPr>
          <w:rFonts w:eastAsia="SimSun"/>
        </w:rPr>
      </w:pPr>
      <w:r w:rsidRPr="00E05207">
        <w:rPr>
          <w:rFonts w:eastAsia="SimSun"/>
        </w:rPr>
        <w:t>6.</w:t>
      </w:r>
      <w:r w:rsidRPr="00E05207">
        <w:rPr>
          <w:rFonts w:eastAsia="SimSun"/>
        </w:rPr>
        <w:tab/>
        <w:t>Remote UE sends AS messages to the NG-RAN via the UE-to-NW Relay UE, to establish an AS Connection with the same NG-RAN serving the Relay UE.</w:t>
      </w:r>
    </w:p>
    <w:p w14:paraId="4FBEEC69" w14:textId="13A42FE3" w:rsidR="00E05207" w:rsidRPr="00E05207" w:rsidRDefault="00E05207" w:rsidP="00E05207">
      <w:pPr>
        <w:ind w:left="568" w:hanging="284"/>
        <w:jc w:val="left"/>
        <w:rPr>
          <w:rFonts w:eastAsia="SimSun"/>
        </w:rPr>
      </w:pPr>
      <w:r w:rsidRPr="00E05207">
        <w:rPr>
          <w:rFonts w:eastAsia="SimSun"/>
        </w:rPr>
        <w:t>7.</w:t>
      </w:r>
      <w:r w:rsidRPr="00E05207">
        <w:rPr>
          <w:rFonts w:eastAsia="SimSun"/>
        </w:rPr>
        <w:tab/>
        <w:t xml:space="preserve">Remote UE sends a NAS message to the serving AMF. The NAS message is encapsulated in an RRC message that is sent over PC5 to the UE-to-Network Relay UE, and the UE-to-Network Relay UE forwards the message to the NG-RAN. </w:t>
      </w:r>
      <w:ins w:id="245" w:author="Hong Cheng-Rev1" w:date="2020-10-02T11:21:00Z">
        <w:r>
          <w:rPr>
            <w:rFonts w:eastAsia="SimSun"/>
          </w:rPr>
          <w:t xml:space="preserve">Relay UE forwards the Remote UE's RRC messages to the gNB using </w:t>
        </w:r>
      </w:ins>
      <w:ins w:id="246" w:author="Hong Cheng-Rev1" w:date="2020-10-02T11:22:00Z">
        <w:r>
          <w:rPr>
            <w:rFonts w:eastAsia="SimSun"/>
          </w:rPr>
          <w:t>L2 relaying configuration (i.e. bearer mapping between PC5 and Uu logic channels), and add</w:t>
        </w:r>
      </w:ins>
      <w:ins w:id="247" w:author="Hong Cheng-Rev1" w:date="2020-10-02T11:23:00Z">
        <w:r>
          <w:rPr>
            <w:rFonts w:eastAsia="SimSun"/>
          </w:rPr>
          <w:t xml:space="preserve">s necessary information in the header of the adaptation layer. </w:t>
        </w:r>
      </w:ins>
      <w:r w:rsidRPr="00E05207">
        <w:rPr>
          <w:rFonts w:eastAsia="SimSun"/>
        </w:rPr>
        <w:t>The NG-RAN derives Remote UE's serving AMF and forwards the NAS message to this AMF.</w:t>
      </w:r>
    </w:p>
    <w:p w14:paraId="6A80477E" w14:textId="77777777" w:rsidR="00E05207" w:rsidRPr="00E05207" w:rsidRDefault="00E05207" w:rsidP="00E05207">
      <w:pPr>
        <w:ind w:left="568" w:hanging="284"/>
        <w:jc w:val="left"/>
        <w:rPr>
          <w:rFonts w:eastAsia="SimSun"/>
        </w:rPr>
      </w:pPr>
      <w:r w:rsidRPr="00E05207">
        <w:rPr>
          <w:rFonts w:eastAsia="SimSun"/>
        </w:rPr>
        <w:tab/>
        <w:t xml:space="preserve">If Remote UE has not performed the initial registration to the network in step 0, the NAS message is initial registration message. Otherwise, the NAS message is </w:t>
      </w:r>
      <w:r w:rsidRPr="00E05207">
        <w:rPr>
          <w:rFonts w:eastAsia="SimSun" w:hint="eastAsia"/>
          <w:lang w:eastAsia="zh-CN"/>
        </w:rPr>
        <w:t xml:space="preserve">either a </w:t>
      </w:r>
      <w:r w:rsidRPr="00E05207">
        <w:rPr>
          <w:rFonts w:eastAsia="SimSun"/>
        </w:rPr>
        <w:t>service request message,</w:t>
      </w:r>
      <w:r w:rsidRPr="00E05207">
        <w:rPr>
          <w:rFonts w:eastAsia="SimSun"/>
          <w:lang w:eastAsia="zh-CN"/>
        </w:rPr>
        <w:t xml:space="preserve"> or a mobility or periodic Registration message</w:t>
      </w:r>
      <w:r w:rsidRPr="00E05207">
        <w:rPr>
          <w:rFonts w:eastAsia="SimSun"/>
        </w:rPr>
        <w:t>..</w:t>
      </w:r>
    </w:p>
    <w:p w14:paraId="56439453" w14:textId="2E460A13" w:rsidR="00E05207" w:rsidRPr="00E05207" w:rsidRDefault="00E05207" w:rsidP="00E05207">
      <w:pPr>
        <w:keepLines/>
        <w:ind w:left="1701" w:hanging="1417"/>
        <w:jc w:val="left"/>
        <w:rPr>
          <w:rFonts w:eastAsia="SimSun"/>
          <w:noProof/>
          <w:color w:val="FF0000"/>
          <w:lang w:eastAsia="zh-CN"/>
        </w:rPr>
      </w:pPr>
      <w:del w:id="248" w:author="Hong Cheng-Rev1" w:date="2020-10-02T11:23:00Z">
        <w:r w:rsidRPr="00E05207" w:rsidDel="00E05207">
          <w:rPr>
            <w:rFonts w:eastAsia="SimSun"/>
            <w:color w:val="FF0000"/>
          </w:rPr>
          <w:delText>Editor's note:</w:delText>
        </w:r>
        <w:r w:rsidRPr="00E05207" w:rsidDel="00E05207">
          <w:rPr>
            <w:rFonts w:eastAsia="SimSun"/>
            <w:noProof/>
            <w:color w:val="FF0000"/>
            <w:lang w:eastAsia="zh-CN"/>
          </w:rPr>
          <w:tab/>
          <w:delText>How the UE-to-Network Relay UE forwards the message to the NG-RAN depends on RAN specified L2 relay method.</w:delText>
        </w:r>
      </w:del>
      <w:ins w:id="249" w:author="Hong Cheng-Rev1" w:date="2020-10-02T11:23:00Z">
        <w:r>
          <w:rPr>
            <w:rFonts w:eastAsia="SimSun"/>
            <w:color w:val="FF0000"/>
          </w:rPr>
          <w:t xml:space="preserve"> </w:t>
        </w:r>
      </w:ins>
    </w:p>
    <w:p w14:paraId="799E0F0A" w14:textId="77777777" w:rsidR="00E05207" w:rsidRPr="00E05207" w:rsidRDefault="00E05207" w:rsidP="00E05207">
      <w:pPr>
        <w:ind w:left="568" w:hanging="284"/>
        <w:jc w:val="left"/>
        <w:rPr>
          <w:rFonts w:eastAsia="SimSun"/>
          <w:noProof/>
        </w:rPr>
      </w:pPr>
      <w:r w:rsidRPr="00E05207">
        <w:rPr>
          <w:rFonts w:eastAsia="SimSun"/>
          <w:noProof/>
        </w:rPr>
        <w:tab/>
        <w:t>If the Remote UE performs initial registration via the UE-to-Network relay, the Remote UE's serving AMF may perform authentication of the Remote UE based on NAS message validation and if needed the Remote UE's AMF checks the subscription data.</w:t>
      </w:r>
    </w:p>
    <w:p w14:paraId="75608D01" w14:textId="4FFD4B73" w:rsidR="00E05207" w:rsidRPr="00E05207" w:rsidRDefault="00E05207" w:rsidP="00E05207">
      <w:pPr>
        <w:ind w:left="568" w:hanging="284"/>
        <w:jc w:val="left"/>
        <w:rPr>
          <w:rFonts w:eastAsia="SimSun"/>
          <w:noProof/>
        </w:rPr>
      </w:pPr>
      <w:r w:rsidRPr="00E05207">
        <w:rPr>
          <w:rFonts w:eastAsia="SimSun"/>
          <w:noProof/>
        </w:rPr>
        <w:tab/>
        <w:t>For service request case, User Plane connection for PDU Sessions can also be activated. The other steps follow the clause 4.2.3.2 in TS 23.502 [8].</w:t>
      </w:r>
    </w:p>
    <w:p w14:paraId="719DD9C5" w14:textId="77777777" w:rsidR="00E05207" w:rsidRPr="00E05207" w:rsidRDefault="00E05207" w:rsidP="00E05207">
      <w:pPr>
        <w:ind w:left="568" w:hanging="284"/>
        <w:jc w:val="left"/>
        <w:rPr>
          <w:rFonts w:eastAsia="SimSun"/>
          <w:noProof/>
        </w:rPr>
      </w:pPr>
      <w:r w:rsidRPr="00E05207">
        <w:rPr>
          <w:rFonts w:eastAsia="SimSun"/>
          <w:noProof/>
        </w:rPr>
        <w:t>8.</w:t>
      </w:r>
      <w:r w:rsidRPr="00E05207">
        <w:rPr>
          <w:rFonts w:eastAsia="SimSun"/>
          <w:noProof/>
        </w:rPr>
        <w:tab/>
        <w:t>Remote UE may trigger the PDU Session Establishment procedure as defined in clause 4.3.2.2 of TS 23.502 [8].</w:t>
      </w:r>
      <w:r w:rsidRPr="00E05207">
        <w:rPr>
          <w:rFonts w:eastAsia="SimSun"/>
          <w:noProof/>
          <w:lang w:val="en-US"/>
        </w:rPr>
        <w:t xml:space="preserve"> Remote UE allowed PDU session related attributes while operating via the UE-to-NW Relay UE are provided during the registration procedure or through pre-configuration as described in step 0.</w:t>
      </w:r>
    </w:p>
    <w:p w14:paraId="4FB85466" w14:textId="77777777" w:rsidR="00E05207" w:rsidRPr="00E05207" w:rsidRDefault="00E05207" w:rsidP="00E05207">
      <w:pPr>
        <w:ind w:left="568" w:hanging="284"/>
        <w:jc w:val="left"/>
        <w:rPr>
          <w:rFonts w:eastAsia="SimSun"/>
          <w:noProof/>
        </w:rPr>
      </w:pPr>
      <w:r w:rsidRPr="00E05207">
        <w:rPr>
          <w:rFonts w:eastAsia="SimSun"/>
          <w:noProof/>
        </w:rPr>
        <w:t>9.</w:t>
      </w:r>
      <w:r w:rsidRPr="00E05207">
        <w:rPr>
          <w:rFonts w:eastAsia="SimSun"/>
          <w:noProof/>
        </w:rPr>
        <w:tab/>
        <w:t>The data is transmitted between Remote UE and UPF via UE-to-Network Relay UE and NG-RAN. The UE-to-Network Relay UE forwards all the data messages between the Remote UE and NG-RAN using RAN specified L2 relay method.</w:t>
      </w:r>
    </w:p>
    <w:p w14:paraId="6D8AB461" w14:textId="77777777" w:rsidR="00E05207" w:rsidRPr="00E05207" w:rsidRDefault="00E05207" w:rsidP="00E05207">
      <w:pPr>
        <w:keepLines/>
        <w:ind w:left="1135" w:hanging="851"/>
        <w:jc w:val="left"/>
        <w:rPr>
          <w:rFonts w:eastAsia="SimSun"/>
        </w:rPr>
      </w:pPr>
      <w:r w:rsidRPr="00E05207">
        <w:rPr>
          <w:rFonts w:eastAsia="SimSun"/>
        </w:rPr>
        <w:t>NOTE</w:t>
      </w:r>
      <w:r w:rsidRPr="00E05207">
        <w:rPr>
          <w:rFonts w:eastAsia="SimSun" w:hint="eastAsia"/>
          <w:lang w:eastAsia="zh-CN"/>
        </w:rPr>
        <w:t xml:space="preserve"> 2</w:t>
      </w:r>
      <w:r w:rsidRPr="00E05207">
        <w:rPr>
          <w:rFonts w:eastAsia="SimSun"/>
        </w:rPr>
        <w:t>:</w:t>
      </w:r>
      <w:r w:rsidRPr="00E05207">
        <w:rPr>
          <w:rFonts w:eastAsia="SimSun"/>
        </w:rPr>
        <w:tab/>
        <w:t>If the UE-to-Network Relay disconnects, the NG-RAN will trigger the AN release procedure of the Remote UE and the Remote UE goes to CM-IDLE.</w:t>
      </w:r>
    </w:p>
    <w:p w14:paraId="6E59A584" w14:textId="1A40AA12" w:rsidR="00AB54BA" w:rsidRPr="00FF24B1" w:rsidRDefault="00E05207" w:rsidP="00AB54BA">
      <w:pPr>
        <w:pStyle w:val="NO"/>
      </w:pPr>
      <w:r>
        <w:t xml:space="preserve"> </w:t>
      </w:r>
    </w:p>
    <w:p w14:paraId="5BEB477F" w14:textId="77777777" w:rsidR="00AA0FB4" w:rsidRPr="00AA0FB4" w:rsidRDefault="00AA0FB4" w:rsidP="00AA0FB4">
      <w:pPr>
        <w:keepNext/>
        <w:keepLines/>
        <w:spacing w:before="120"/>
        <w:ind w:left="1134" w:hanging="1134"/>
        <w:jc w:val="left"/>
        <w:outlineLvl w:val="2"/>
        <w:rPr>
          <w:rFonts w:ascii="Arial" w:eastAsia="SimSun" w:hAnsi="Arial"/>
          <w:sz w:val="28"/>
          <w:lang w:eastAsia="zh-CN"/>
        </w:rPr>
      </w:pPr>
      <w:bookmarkStart w:id="250" w:name="_Toc26173058"/>
      <w:bookmarkStart w:id="251" w:name="_Toc30666565"/>
      <w:bookmarkStart w:id="252" w:name="_Toc31029859"/>
      <w:bookmarkStart w:id="253" w:name="_Toc31030750"/>
      <w:bookmarkStart w:id="254" w:name="_Toc43388317"/>
      <w:bookmarkStart w:id="255" w:name="_Toc43735547"/>
      <w:bookmarkStart w:id="256" w:name="_Toc50130535"/>
      <w:bookmarkStart w:id="257" w:name="_Toc50133849"/>
      <w:bookmarkStart w:id="258" w:name="_Toc50134189"/>
      <w:r w:rsidRPr="00AA0FB4">
        <w:rPr>
          <w:rFonts w:ascii="Arial" w:eastAsia="SimSun" w:hAnsi="Arial"/>
          <w:sz w:val="28"/>
          <w:lang w:eastAsia="zh-CN"/>
        </w:rPr>
        <w:lastRenderedPageBreak/>
        <w:t>6.7.4</w:t>
      </w:r>
      <w:r w:rsidRPr="00AA0FB4">
        <w:rPr>
          <w:rFonts w:ascii="Arial" w:eastAsia="SimSun" w:hAnsi="Arial"/>
          <w:sz w:val="28"/>
          <w:lang w:eastAsia="zh-CN"/>
        </w:rPr>
        <w:tab/>
      </w:r>
      <w:r w:rsidRPr="00AA0FB4">
        <w:rPr>
          <w:rFonts w:ascii="Arial" w:eastAsia="SimSun" w:hAnsi="Arial"/>
          <w:sz w:val="28"/>
        </w:rPr>
        <w:t xml:space="preserve">Impacts on </w:t>
      </w:r>
      <w:r w:rsidRPr="00AA0FB4">
        <w:rPr>
          <w:rFonts w:ascii="Arial" w:eastAsia="SimSun" w:hAnsi="Arial" w:hint="eastAsia"/>
          <w:sz w:val="28"/>
          <w:lang w:eastAsia="zh-CN"/>
        </w:rPr>
        <w:t>s</w:t>
      </w:r>
      <w:r w:rsidRPr="00AA0FB4">
        <w:rPr>
          <w:rFonts w:ascii="Arial" w:eastAsia="SimSun" w:hAnsi="Arial"/>
          <w:sz w:val="28"/>
          <w:lang w:eastAsia="zh-CN"/>
        </w:rPr>
        <w:t>ervices</w:t>
      </w:r>
      <w:r w:rsidRPr="00AA0FB4">
        <w:rPr>
          <w:rFonts w:ascii="Arial" w:eastAsia="SimSun" w:hAnsi="Arial" w:hint="eastAsia"/>
          <w:sz w:val="28"/>
          <w:lang w:eastAsia="zh-CN"/>
        </w:rPr>
        <w:t>,</w:t>
      </w:r>
      <w:r w:rsidRPr="00AA0FB4">
        <w:rPr>
          <w:rFonts w:ascii="Arial" w:eastAsia="SimSun" w:hAnsi="Arial"/>
          <w:sz w:val="28"/>
        </w:rPr>
        <w:t xml:space="preserve"> entities and interfaces</w:t>
      </w:r>
    </w:p>
    <w:p w14:paraId="6C22B7C3" w14:textId="77777777" w:rsidR="00AA0FB4" w:rsidRPr="00AA0FB4" w:rsidRDefault="00AA0FB4" w:rsidP="00AA0FB4">
      <w:pPr>
        <w:jc w:val="left"/>
        <w:rPr>
          <w:rFonts w:eastAsia="SimSun"/>
        </w:rPr>
      </w:pPr>
      <w:r w:rsidRPr="00AA0FB4">
        <w:rPr>
          <w:rFonts w:eastAsia="SimSun"/>
        </w:rPr>
        <w:t>The solution has impacts in the following entities:</w:t>
      </w:r>
    </w:p>
    <w:p w14:paraId="0AF0B1DF" w14:textId="77777777" w:rsidR="00AA0FB4" w:rsidRPr="00AA0FB4" w:rsidRDefault="00AA0FB4" w:rsidP="00AA0FB4">
      <w:pPr>
        <w:jc w:val="left"/>
        <w:rPr>
          <w:rFonts w:eastAsia="SimSun"/>
        </w:rPr>
      </w:pPr>
      <w:r w:rsidRPr="00AA0FB4">
        <w:rPr>
          <w:rFonts w:eastAsia="SimSun"/>
        </w:rPr>
        <w:t>AMF:</w:t>
      </w:r>
    </w:p>
    <w:p w14:paraId="4EE47F91" w14:textId="77777777" w:rsidR="00AA0FB4" w:rsidRPr="00AA0FB4" w:rsidRDefault="00AA0FB4" w:rsidP="00AA0FB4">
      <w:pPr>
        <w:ind w:firstLine="284"/>
        <w:jc w:val="left"/>
        <w:rPr>
          <w:rFonts w:eastAsia="SimSun"/>
          <w:lang w:eastAsia="zh-CN"/>
        </w:rPr>
      </w:pPr>
      <w:r w:rsidRPr="00AA0FB4">
        <w:rPr>
          <w:rFonts w:eastAsia="SimSun"/>
        </w:rPr>
        <w:t>-</w:t>
      </w:r>
      <w:r w:rsidRPr="00AA0FB4">
        <w:rPr>
          <w:rFonts w:eastAsia="SimSun"/>
        </w:rPr>
        <w:tab/>
        <w:t>Not initiate the release of the signalling connection based on authorization of Relay UE.</w:t>
      </w:r>
    </w:p>
    <w:p w14:paraId="2EFEC96D" w14:textId="77777777" w:rsidR="00AA0FB4" w:rsidRPr="00AA0FB4" w:rsidRDefault="00AA0FB4" w:rsidP="00AA0FB4">
      <w:pPr>
        <w:jc w:val="left"/>
        <w:rPr>
          <w:rFonts w:eastAsia="SimSun"/>
        </w:rPr>
      </w:pPr>
      <w:r w:rsidRPr="00AA0FB4">
        <w:rPr>
          <w:rFonts w:eastAsia="SimSun"/>
        </w:rPr>
        <w:t>RAN:</w:t>
      </w:r>
    </w:p>
    <w:p w14:paraId="7F8215B6" w14:textId="77777777" w:rsidR="00AA0FB4" w:rsidRPr="00AA0FB4" w:rsidRDefault="00AA0FB4" w:rsidP="00AA0FB4">
      <w:pPr>
        <w:ind w:left="568" w:hanging="284"/>
        <w:jc w:val="left"/>
        <w:rPr>
          <w:rFonts w:eastAsia="SimSun"/>
          <w:lang w:eastAsia="zh-CN"/>
        </w:rPr>
      </w:pPr>
      <w:r w:rsidRPr="00AA0FB4">
        <w:rPr>
          <w:rFonts w:eastAsia="SimSun"/>
        </w:rPr>
        <w:t>-</w:t>
      </w:r>
      <w:r w:rsidRPr="00AA0FB4">
        <w:rPr>
          <w:rFonts w:eastAsia="SimSun"/>
        </w:rPr>
        <w:tab/>
        <w:t>Needs to support L2 relay functionality for forwarding the signalling and user data of the Remote UE.</w:t>
      </w:r>
    </w:p>
    <w:p w14:paraId="3C87F362" w14:textId="3A988CA5" w:rsidR="00AA0FB4" w:rsidRPr="00AA0FB4" w:rsidRDefault="00AA0FB4" w:rsidP="00AA0FB4">
      <w:pPr>
        <w:ind w:left="568" w:hanging="284"/>
        <w:jc w:val="left"/>
        <w:rPr>
          <w:rFonts w:eastAsia="SimSun"/>
          <w:lang w:eastAsia="zh-CN"/>
        </w:rPr>
      </w:pPr>
      <w:r w:rsidRPr="00AA0FB4">
        <w:rPr>
          <w:rFonts w:eastAsia="SimSun"/>
        </w:rPr>
        <w:t>-</w:t>
      </w:r>
      <w:r w:rsidRPr="00AA0FB4">
        <w:rPr>
          <w:rFonts w:eastAsia="SimSun"/>
        </w:rPr>
        <w:tab/>
      </w:r>
      <w:del w:id="259" w:author="Hong Cheng-Rev1" w:date="2020-10-02T11:24:00Z">
        <w:r w:rsidRPr="00AA0FB4" w:rsidDel="00AA0FB4">
          <w:rPr>
            <w:rFonts w:eastAsia="SimSun"/>
          </w:rPr>
          <w:delText>(If</w:delText>
        </w:r>
      </w:del>
      <w:ins w:id="260" w:author="Hong Cheng-Rev1" w:date="2020-10-02T11:24:00Z">
        <w:r>
          <w:rPr>
            <w:rFonts w:eastAsia="SimSun"/>
          </w:rPr>
          <w:t>To support</w:t>
        </w:r>
      </w:ins>
      <w:r w:rsidRPr="00AA0FB4">
        <w:rPr>
          <w:rFonts w:eastAsia="SimSun"/>
        </w:rPr>
        <w:t xml:space="preserve"> paging option 2 of TR 36.746 [27] </w:t>
      </w:r>
      <w:del w:id="261" w:author="Hong Cheng-Rev1" w:date="2020-10-02T11:25:00Z">
        <w:r w:rsidRPr="00AA0FB4" w:rsidDel="00AA0FB4">
          <w:rPr>
            <w:rFonts w:eastAsia="SimSun"/>
          </w:rPr>
          <w:delText>is confirmed by RAN WG2)</w:delText>
        </w:r>
      </w:del>
      <w:ins w:id="262" w:author="Hong Cheng-Rev1" w:date="2020-10-02T11:25:00Z">
        <w:r>
          <w:rPr>
            <w:rFonts w:eastAsia="SimSun"/>
          </w:rPr>
          <w:t xml:space="preserve"> </w:t>
        </w:r>
      </w:ins>
      <w:r w:rsidRPr="00AA0FB4">
        <w:rPr>
          <w:rFonts w:eastAsia="SimSun"/>
        </w:rPr>
        <w:t>, RAN needs to handle paging request for Remote UE when the Relay UE is CM-CONNECTED.</w:t>
      </w:r>
    </w:p>
    <w:p w14:paraId="4690D1A4" w14:textId="77777777" w:rsidR="00AA0FB4" w:rsidRPr="00AA0FB4" w:rsidRDefault="00AA0FB4" w:rsidP="00AA0FB4">
      <w:pPr>
        <w:jc w:val="left"/>
        <w:rPr>
          <w:rFonts w:eastAsia="SimSun"/>
        </w:rPr>
      </w:pPr>
      <w:r w:rsidRPr="00AA0FB4">
        <w:rPr>
          <w:rFonts w:eastAsia="SimSun"/>
        </w:rPr>
        <w:t>UE-to-Network Relay UE:</w:t>
      </w:r>
    </w:p>
    <w:p w14:paraId="3CC74EA7" w14:textId="77777777" w:rsidR="00AA0FB4" w:rsidRPr="00AA0FB4" w:rsidRDefault="00AA0FB4" w:rsidP="00AA0FB4">
      <w:pPr>
        <w:ind w:left="568" w:hanging="284"/>
        <w:jc w:val="left"/>
        <w:rPr>
          <w:rFonts w:eastAsia="SimSun"/>
          <w:lang w:eastAsia="zh-CN"/>
        </w:rPr>
      </w:pPr>
      <w:r w:rsidRPr="00AA0FB4">
        <w:rPr>
          <w:rFonts w:eastAsia="SimSun"/>
        </w:rPr>
        <w:t>-</w:t>
      </w:r>
      <w:r w:rsidRPr="00AA0FB4">
        <w:rPr>
          <w:rFonts w:eastAsia="SimSun"/>
        </w:rPr>
        <w:tab/>
        <w:t>Needs to support L2 relay functionality for forwarding the signalling and user data between the Remote UE and RAN.</w:t>
      </w:r>
    </w:p>
    <w:p w14:paraId="452140D9" w14:textId="736B298D" w:rsidR="00AA0FB4" w:rsidRPr="00AA0FB4" w:rsidRDefault="00AA0FB4" w:rsidP="00AA0FB4">
      <w:pPr>
        <w:ind w:left="568" w:hanging="284"/>
        <w:jc w:val="left"/>
        <w:rPr>
          <w:rFonts w:eastAsia="SimSun"/>
          <w:lang w:eastAsia="zh-CN"/>
        </w:rPr>
      </w:pPr>
      <w:r w:rsidRPr="00AA0FB4">
        <w:rPr>
          <w:rFonts w:eastAsia="SimSun"/>
        </w:rPr>
        <w:t>-</w:t>
      </w:r>
      <w:r w:rsidRPr="00AA0FB4">
        <w:rPr>
          <w:rFonts w:eastAsia="SimSun"/>
        </w:rPr>
        <w:tab/>
      </w:r>
      <w:del w:id="263" w:author="Hong Cheng-Rev1" w:date="2020-10-02T11:25:00Z">
        <w:r w:rsidRPr="00AA0FB4" w:rsidDel="00AA0FB4">
          <w:rPr>
            <w:rFonts w:eastAsia="SimSun"/>
          </w:rPr>
          <w:delText>(If</w:delText>
        </w:r>
      </w:del>
      <w:ins w:id="264" w:author="Hong Cheng-Rev1" w:date="2020-10-02T11:25:00Z">
        <w:r>
          <w:rPr>
            <w:rFonts w:eastAsia="SimSun"/>
          </w:rPr>
          <w:t>To support</w:t>
        </w:r>
      </w:ins>
      <w:r w:rsidRPr="00AA0FB4">
        <w:rPr>
          <w:rFonts w:eastAsia="SimSun"/>
        </w:rPr>
        <w:t xml:space="preserve"> paging option 2 of TR 36.746 [27] </w:t>
      </w:r>
      <w:del w:id="265" w:author="Hong Cheng-Rev1" w:date="2020-10-02T11:25:00Z">
        <w:r w:rsidRPr="00AA0FB4" w:rsidDel="00AA0FB4">
          <w:rPr>
            <w:rFonts w:eastAsia="SimSun"/>
          </w:rPr>
          <w:delText>is confirmed by RAN WG2)</w:delText>
        </w:r>
      </w:del>
      <w:ins w:id="266" w:author="Hong Cheng-Rev1" w:date="2020-10-02T11:25:00Z">
        <w:r>
          <w:rPr>
            <w:rFonts w:eastAsia="SimSun"/>
          </w:rPr>
          <w:t>, Relay UE</w:t>
        </w:r>
      </w:ins>
      <w:r w:rsidRPr="00AA0FB4">
        <w:rPr>
          <w:rFonts w:eastAsia="SimSun"/>
        </w:rPr>
        <w:t xml:space="preserve"> need</w:t>
      </w:r>
      <w:ins w:id="267" w:author="Hong Cheng-Rev1" w:date="2020-10-02T11:25:00Z">
        <w:r>
          <w:rPr>
            <w:rFonts w:eastAsia="SimSun"/>
          </w:rPr>
          <w:t>s</w:t>
        </w:r>
      </w:ins>
      <w:r w:rsidRPr="00AA0FB4">
        <w:rPr>
          <w:rFonts w:eastAsia="SimSun"/>
        </w:rPr>
        <w:t xml:space="preserve"> to monitor multiple paging occasions for itself and the remote UEs.</w:t>
      </w:r>
    </w:p>
    <w:bookmarkEnd w:id="250"/>
    <w:bookmarkEnd w:id="251"/>
    <w:bookmarkEnd w:id="252"/>
    <w:bookmarkEnd w:id="253"/>
    <w:bookmarkEnd w:id="254"/>
    <w:bookmarkEnd w:id="255"/>
    <w:bookmarkEnd w:id="256"/>
    <w:bookmarkEnd w:id="257"/>
    <w:bookmarkEnd w:id="258"/>
    <w:p w14:paraId="7E618437" w14:textId="0F920F3C" w:rsidR="00AB54BA" w:rsidRPr="00AD0112" w:rsidRDefault="00AA0FB4" w:rsidP="00AB54BA">
      <w:pPr>
        <w:pStyle w:val="B1"/>
        <w:rPr>
          <w:lang w:eastAsia="zh-CN"/>
        </w:rPr>
      </w:pPr>
      <w:ins w:id="268" w:author="Hong Cheng-Rev1" w:date="2020-10-02T11:25:00Z">
        <w:r>
          <w:rPr>
            <w:lang w:val="en-US" w:eastAsia="zh-CN"/>
          </w:rPr>
          <w:t xml:space="preserve"> </w:t>
        </w:r>
      </w:ins>
    </w:p>
    <w:bookmarkEnd w:id="96"/>
    <w:bookmarkEnd w:id="189"/>
    <w:p w14:paraId="1C39519B" w14:textId="77777777" w:rsidR="009520C1" w:rsidRPr="00AA1EEF" w:rsidRDefault="009520C1" w:rsidP="009520C1">
      <w:pPr>
        <w:jc w:val="center"/>
        <w:rPr>
          <w:color w:val="FF0000"/>
          <w:sz w:val="40"/>
          <w:szCs w:val="40"/>
          <w:lang w:eastAsia="ko-KR"/>
        </w:rPr>
      </w:pPr>
      <w:r w:rsidRPr="00AA1EEF">
        <w:rPr>
          <w:color w:val="FF0000"/>
          <w:sz w:val="40"/>
          <w:szCs w:val="40"/>
          <w:lang w:eastAsia="ko-KR"/>
        </w:rPr>
        <w:t>&gt;&gt;&gt;</w:t>
      </w:r>
      <w:r>
        <w:rPr>
          <w:color w:val="FF0000"/>
          <w:sz w:val="40"/>
          <w:szCs w:val="40"/>
          <w:lang w:eastAsia="ko-KR"/>
        </w:rPr>
        <w:t>End of</w:t>
      </w:r>
      <w:r w:rsidRPr="00AA1EEF">
        <w:rPr>
          <w:color w:val="FF0000"/>
          <w:sz w:val="40"/>
          <w:szCs w:val="40"/>
          <w:lang w:eastAsia="ko-KR"/>
        </w:rPr>
        <w:t xml:space="preserve"> Changes&lt;&lt;&lt;</w:t>
      </w:r>
    </w:p>
    <w:p w14:paraId="5DFC6BDE" w14:textId="77777777" w:rsidR="009520C1" w:rsidRPr="00AA1EEF" w:rsidRDefault="009520C1" w:rsidP="009520C1">
      <w:pPr>
        <w:rPr>
          <w:rFonts w:ascii="Arial" w:hAnsi="Arial" w:cs="Arial"/>
          <w:lang w:val="x-none" w:eastAsia="ko-KR"/>
        </w:rPr>
      </w:pPr>
    </w:p>
    <w:p w14:paraId="11A4830A" w14:textId="77777777" w:rsidR="00412E17" w:rsidRDefault="00412E17"/>
    <w:sectPr w:rsidR="00412E17" w:rsidSect="000B455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7" w:author="Huawei C" w:date="2020-10-12T13:28:00Z" w:initials="HW">
    <w:p w14:paraId="4B810137" w14:textId="7F8CBDB7" w:rsidR="000748FC" w:rsidRDefault="000748FC">
      <w:pPr>
        <w:pStyle w:val="CommentText"/>
      </w:pPr>
      <w:r>
        <w:rPr>
          <w:rStyle w:val="CommentReference"/>
        </w:rPr>
        <w:annotationRef/>
      </w:r>
      <w:r>
        <w:t>Reinstated EN.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81013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75992" w14:textId="77777777" w:rsidR="00A80602" w:rsidRDefault="00A80602">
      <w:pPr>
        <w:spacing w:after="0"/>
      </w:pPr>
      <w:r>
        <w:separator/>
      </w:r>
    </w:p>
  </w:endnote>
  <w:endnote w:type="continuationSeparator" w:id="0">
    <w:p w14:paraId="668ADC69" w14:textId="77777777" w:rsidR="00A80602" w:rsidRDefault="00A806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933C1" w14:textId="77777777" w:rsidR="00F428CF" w:rsidRDefault="00A806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021A8" w14:textId="77777777" w:rsidR="00F428CF" w:rsidRDefault="005132A9">
    <w:pPr>
      <w:pStyle w:val="Footer"/>
    </w:pPr>
    <w:r>
      <w:rPr>
        <w:noProof w:val="0"/>
      </w:rPr>
      <w:fldChar w:fldCharType="begin"/>
    </w:r>
    <w:r>
      <w:instrText xml:space="preserve"> PAGE   \* MERGEFORMAT </w:instrText>
    </w:r>
    <w:r>
      <w:rPr>
        <w:noProof w:val="0"/>
      </w:rPr>
      <w:fldChar w:fldCharType="separate"/>
    </w:r>
    <w:r w:rsidR="00655EC9">
      <w:t>9</w:t>
    </w:r>
    <w:r>
      <w:fldChar w:fldCharType="end"/>
    </w:r>
  </w:p>
  <w:p w14:paraId="4E681B2C" w14:textId="77777777" w:rsidR="00F428CF" w:rsidRDefault="00A8060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3D483" w14:textId="77777777" w:rsidR="00F428CF" w:rsidRDefault="00A806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5D39B" w14:textId="77777777" w:rsidR="00A80602" w:rsidRDefault="00A80602">
      <w:pPr>
        <w:spacing w:after="0"/>
      </w:pPr>
      <w:r>
        <w:separator/>
      </w:r>
    </w:p>
  </w:footnote>
  <w:footnote w:type="continuationSeparator" w:id="0">
    <w:p w14:paraId="289B6E57" w14:textId="77777777" w:rsidR="00A80602" w:rsidRDefault="00A8060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30535" w14:textId="77777777" w:rsidR="00F428CF" w:rsidRDefault="00A806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A77C3" w14:textId="77777777" w:rsidR="00F428CF" w:rsidRDefault="00A806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6DDF5" w14:textId="77777777" w:rsidR="00F428CF" w:rsidRDefault="00A806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ong Cheng-Rev1">
    <w15:presenceInfo w15:providerId="None" w15:userId="Hong Cheng-Rev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0C1"/>
    <w:rsid w:val="000748FC"/>
    <w:rsid w:val="00096EAF"/>
    <w:rsid w:val="000D4379"/>
    <w:rsid w:val="0020720C"/>
    <w:rsid w:val="002426F9"/>
    <w:rsid w:val="003316A3"/>
    <w:rsid w:val="00390C4F"/>
    <w:rsid w:val="00412E17"/>
    <w:rsid w:val="004459AD"/>
    <w:rsid w:val="004703E1"/>
    <w:rsid w:val="004A03B4"/>
    <w:rsid w:val="00502CEC"/>
    <w:rsid w:val="005132A9"/>
    <w:rsid w:val="00515154"/>
    <w:rsid w:val="00567F97"/>
    <w:rsid w:val="005757CA"/>
    <w:rsid w:val="00602139"/>
    <w:rsid w:val="0062266F"/>
    <w:rsid w:val="00655EC9"/>
    <w:rsid w:val="00693378"/>
    <w:rsid w:val="006E0FED"/>
    <w:rsid w:val="006F61F3"/>
    <w:rsid w:val="00700039"/>
    <w:rsid w:val="00740A92"/>
    <w:rsid w:val="007A70C8"/>
    <w:rsid w:val="007E3DBC"/>
    <w:rsid w:val="00837F8F"/>
    <w:rsid w:val="00880DFB"/>
    <w:rsid w:val="009520C1"/>
    <w:rsid w:val="00981BA0"/>
    <w:rsid w:val="009E3C39"/>
    <w:rsid w:val="009F1777"/>
    <w:rsid w:val="00A470C8"/>
    <w:rsid w:val="00A80602"/>
    <w:rsid w:val="00AA0FB4"/>
    <w:rsid w:val="00AB54BA"/>
    <w:rsid w:val="00B04247"/>
    <w:rsid w:val="00B67EC9"/>
    <w:rsid w:val="00BA42D3"/>
    <w:rsid w:val="00BC4B6E"/>
    <w:rsid w:val="00C47066"/>
    <w:rsid w:val="00CD1E3F"/>
    <w:rsid w:val="00D17558"/>
    <w:rsid w:val="00DC2C37"/>
    <w:rsid w:val="00E05207"/>
    <w:rsid w:val="00E32FB4"/>
    <w:rsid w:val="00E75BAC"/>
    <w:rsid w:val="00ED1ECB"/>
    <w:rsid w:val="00F1020C"/>
    <w:rsid w:val="00F725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F67EA"/>
  <w15:chartTrackingRefBased/>
  <w15:docId w15:val="{A1321D06-DDA1-4E6E-909C-9291D7F08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0C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520C1"/>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9520C1"/>
    <w:pPr>
      <w:spacing w:before="180"/>
      <w:outlineLvl w:val="1"/>
    </w:pPr>
    <w:rPr>
      <w:sz w:val="28"/>
    </w:rPr>
  </w:style>
  <w:style w:type="paragraph" w:styleId="Heading3">
    <w:name w:val="heading 3"/>
    <w:basedOn w:val="Normal"/>
    <w:next w:val="Normal"/>
    <w:link w:val="Heading3Char"/>
    <w:uiPriority w:val="9"/>
    <w:unhideWhenUsed/>
    <w:qFormat/>
    <w:rsid w:val="004459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703E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703E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20C1"/>
    <w:rPr>
      <w:rFonts w:ascii="Arial" w:eastAsia="Malgun Gothic" w:hAnsi="Arial" w:cs="Times New Roman"/>
      <w:sz w:val="32"/>
      <w:szCs w:val="20"/>
      <w:lang w:val="en-GB"/>
    </w:rPr>
  </w:style>
  <w:style w:type="character" w:customStyle="1" w:styleId="Heading2Char">
    <w:name w:val="Heading 2 Char"/>
    <w:basedOn w:val="DefaultParagraphFont"/>
    <w:link w:val="Heading2"/>
    <w:rsid w:val="009520C1"/>
    <w:rPr>
      <w:rFonts w:ascii="Arial" w:eastAsia="Malgun Gothic"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520C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520C1"/>
    <w:rPr>
      <w:rFonts w:ascii="Arial" w:eastAsia="Malgun Gothic" w:hAnsi="Arial" w:cs="Times New Roman"/>
      <w:b/>
      <w:noProof/>
      <w:sz w:val="18"/>
      <w:szCs w:val="20"/>
      <w:lang w:val="en-GB"/>
    </w:rPr>
  </w:style>
  <w:style w:type="paragraph" w:customStyle="1" w:styleId="EditorsNote">
    <w:name w:val="Editor's Note"/>
    <w:aliases w:val="EN"/>
    <w:basedOn w:val="Normal"/>
    <w:link w:val="EditorsNoteChar"/>
    <w:qFormat/>
    <w:rsid w:val="009520C1"/>
    <w:pPr>
      <w:keepLines/>
      <w:ind w:left="1135" w:hanging="851"/>
    </w:pPr>
    <w:rPr>
      <w:color w:val="FF0000"/>
      <w:lang w:val="x-none"/>
    </w:rPr>
  </w:style>
  <w:style w:type="paragraph" w:customStyle="1" w:styleId="B1">
    <w:name w:val="B1"/>
    <w:basedOn w:val="List"/>
    <w:link w:val="B1Char1"/>
    <w:qFormat/>
    <w:rsid w:val="009520C1"/>
    <w:pPr>
      <w:ind w:left="568" w:hanging="284"/>
      <w:contextualSpacing w:val="0"/>
    </w:pPr>
    <w:rPr>
      <w:lang w:val="x-none"/>
    </w:rPr>
  </w:style>
  <w:style w:type="paragraph" w:customStyle="1" w:styleId="B2">
    <w:name w:val="B2"/>
    <w:basedOn w:val="List2"/>
    <w:link w:val="B2Char"/>
    <w:rsid w:val="009520C1"/>
    <w:pPr>
      <w:ind w:left="851" w:hanging="284"/>
      <w:contextualSpacing w:val="0"/>
    </w:pPr>
    <w:rPr>
      <w:lang w:val="x-none"/>
    </w:rPr>
  </w:style>
  <w:style w:type="paragraph" w:styleId="Footer">
    <w:name w:val="footer"/>
    <w:basedOn w:val="Header"/>
    <w:link w:val="FooterChar"/>
    <w:uiPriority w:val="99"/>
    <w:rsid w:val="009520C1"/>
    <w:pPr>
      <w:jc w:val="center"/>
    </w:pPr>
    <w:rPr>
      <w:i/>
    </w:rPr>
  </w:style>
  <w:style w:type="character" w:customStyle="1" w:styleId="FooterChar">
    <w:name w:val="Footer Char"/>
    <w:basedOn w:val="DefaultParagraphFont"/>
    <w:link w:val="Footer"/>
    <w:uiPriority w:val="99"/>
    <w:rsid w:val="009520C1"/>
    <w:rPr>
      <w:rFonts w:ascii="Arial" w:eastAsia="Malgun Gothic" w:hAnsi="Arial" w:cs="Times New Roman"/>
      <w:b/>
      <w:i/>
      <w:noProof/>
      <w:sz w:val="18"/>
      <w:szCs w:val="20"/>
      <w:lang w:val="en-GB"/>
    </w:rPr>
  </w:style>
  <w:style w:type="paragraph" w:customStyle="1" w:styleId="CRCoverPage">
    <w:name w:val="CR Cover Page"/>
    <w:rsid w:val="009520C1"/>
    <w:pPr>
      <w:spacing w:after="120" w:line="240" w:lineRule="auto"/>
    </w:pPr>
    <w:rPr>
      <w:rFonts w:ascii="Arial" w:eastAsia="Malgun Gothic" w:hAnsi="Arial" w:cs="Times New Roman"/>
      <w:sz w:val="20"/>
      <w:szCs w:val="20"/>
      <w:lang w:val="en-GB"/>
    </w:rPr>
  </w:style>
  <w:style w:type="character" w:customStyle="1" w:styleId="B1Char1">
    <w:name w:val="B1 Char1"/>
    <w:link w:val="B1"/>
    <w:rsid w:val="009520C1"/>
    <w:rPr>
      <w:rFonts w:ascii="Times New Roman" w:eastAsia="Malgun Gothic" w:hAnsi="Times New Roman" w:cs="Times New Roman"/>
      <w:sz w:val="20"/>
      <w:szCs w:val="20"/>
      <w:lang w:val="x-none"/>
    </w:rPr>
  </w:style>
  <w:style w:type="character" w:customStyle="1" w:styleId="B2Char">
    <w:name w:val="B2 Char"/>
    <w:link w:val="B2"/>
    <w:rsid w:val="009520C1"/>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locked/>
    <w:rsid w:val="009520C1"/>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9520C1"/>
    <w:pPr>
      <w:ind w:left="360" w:hanging="360"/>
      <w:contextualSpacing/>
    </w:pPr>
  </w:style>
  <w:style w:type="paragraph" w:styleId="List2">
    <w:name w:val="List 2"/>
    <w:basedOn w:val="Normal"/>
    <w:uiPriority w:val="99"/>
    <w:semiHidden/>
    <w:unhideWhenUsed/>
    <w:rsid w:val="009520C1"/>
    <w:pPr>
      <w:ind w:left="720" w:hanging="360"/>
      <w:contextualSpacing/>
    </w:pPr>
  </w:style>
  <w:style w:type="paragraph" w:styleId="BalloonText">
    <w:name w:val="Balloon Text"/>
    <w:basedOn w:val="Normal"/>
    <w:link w:val="BalloonTextChar"/>
    <w:uiPriority w:val="99"/>
    <w:semiHidden/>
    <w:unhideWhenUsed/>
    <w:rsid w:val="009520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0C1"/>
    <w:rPr>
      <w:rFonts w:ascii="Segoe UI" w:eastAsia="Malgun Gothic" w:hAnsi="Segoe UI" w:cs="Segoe UI"/>
      <w:sz w:val="18"/>
      <w:szCs w:val="18"/>
      <w:lang w:val="en-GB"/>
    </w:rPr>
  </w:style>
  <w:style w:type="paragraph" w:customStyle="1" w:styleId="Doc-text2">
    <w:name w:val="Doc-text2"/>
    <w:basedOn w:val="Normal"/>
    <w:link w:val="Doc-text2Char"/>
    <w:qFormat/>
    <w:rsid w:val="00D17558"/>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D17558"/>
    <w:rPr>
      <w:rFonts w:ascii="Arial" w:eastAsia="Times New Roman" w:hAnsi="Arial" w:cs="Times New Roman"/>
      <w:sz w:val="20"/>
      <w:szCs w:val="20"/>
      <w:lang w:val="en-GB" w:eastAsia="ja-JP"/>
    </w:rPr>
  </w:style>
  <w:style w:type="paragraph" w:customStyle="1" w:styleId="NO">
    <w:name w:val="NO"/>
    <w:basedOn w:val="Normal"/>
    <w:link w:val="NOChar"/>
    <w:qFormat/>
    <w:rsid w:val="007E3DBC"/>
    <w:pPr>
      <w:keepLines/>
      <w:ind w:left="1135" w:hanging="851"/>
      <w:jc w:val="left"/>
    </w:pPr>
    <w:rPr>
      <w:rFonts w:eastAsia="SimSun"/>
    </w:rPr>
  </w:style>
  <w:style w:type="character" w:customStyle="1" w:styleId="NOChar">
    <w:name w:val="NO Char"/>
    <w:link w:val="NO"/>
    <w:locked/>
    <w:rsid w:val="007E3DBC"/>
    <w:rPr>
      <w:rFonts w:ascii="Times New Roman" w:eastAsia="SimSun" w:hAnsi="Times New Roman" w:cs="Times New Roman"/>
      <w:sz w:val="20"/>
      <w:szCs w:val="20"/>
      <w:lang w:val="en-GB"/>
    </w:rPr>
  </w:style>
  <w:style w:type="character" w:customStyle="1" w:styleId="B1Char">
    <w:name w:val="B1 Char"/>
    <w:rsid w:val="007E3DBC"/>
    <w:rPr>
      <w:lang w:eastAsia="en-US"/>
    </w:rPr>
  </w:style>
  <w:style w:type="paragraph" w:styleId="ListParagraph">
    <w:name w:val="List Paragraph"/>
    <w:basedOn w:val="Normal"/>
    <w:uiPriority w:val="34"/>
    <w:qFormat/>
    <w:rsid w:val="00F72523"/>
    <w:pPr>
      <w:ind w:left="720"/>
      <w:contextualSpacing/>
    </w:pPr>
  </w:style>
  <w:style w:type="character" w:customStyle="1" w:styleId="Heading3Char">
    <w:name w:val="Heading 3 Char"/>
    <w:basedOn w:val="DefaultParagraphFont"/>
    <w:link w:val="Heading3"/>
    <w:uiPriority w:val="9"/>
    <w:rsid w:val="004459AD"/>
    <w:rPr>
      <w:rFonts w:asciiTheme="majorHAnsi" w:eastAsiaTheme="majorEastAsia" w:hAnsiTheme="majorHAnsi" w:cstheme="majorBidi"/>
      <w:color w:val="1F3763" w:themeColor="accent1" w:themeShade="7F"/>
      <w:sz w:val="24"/>
      <w:szCs w:val="24"/>
      <w:lang w:val="en-GB"/>
    </w:rPr>
  </w:style>
  <w:style w:type="paragraph" w:customStyle="1" w:styleId="NF">
    <w:name w:val="NF"/>
    <w:basedOn w:val="NO"/>
    <w:rsid w:val="004459AD"/>
    <w:pPr>
      <w:keepNext/>
      <w:spacing w:after="0"/>
    </w:pPr>
    <w:rPr>
      <w:rFonts w:ascii="Arial" w:hAnsi="Arial"/>
      <w:sz w:val="18"/>
    </w:rPr>
  </w:style>
  <w:style w:type="paragraph" w:customStyle="1" w:styleId="TH">
    <w:name w:val="TH"/>
    <w:basedOn w:val="Normal"/>
    <w:link w:val="THChar"/>
    <w:qFormat/>
    <w:rsid w:val="004459AD"/>
    <w:pPr>
      <w:keepNext/>
      <w:keepLines/>
      <w:spacing w:before="60"/>
      <w:jc w:val="center"/>
    </w:pPr>
    <w:rPr>
      <w:rFonts w:ascii="Arial" w:eastAsia="SimSun" w:hAnsi="Arial"/>
      <w:b/>
    </w:rPr>
  </w:style>
  <w:style w:type="character" w:customStyle="1" w:styleId="THChar">
    <w:name w:val="TH Char"/>
    <w:link w:val="TH"/>
    <w:qFormat/>
    <w:rsid w:val="004459AD"/>
    <w:rPr>
      <w:rFonts w:ascii="Arial" w:eastAsia="SimSun" w:hAnsi="Arial" w:cs="Times New Roman"/>
      <w:b/>
      <w:sz w:val="20"/>
      <w:szCs w:val="20"/>
      <w:lang w:val="en-GB"/>
    </w:rPr>
  </w:style>
  <w:style w:type="paragraph" w:customStyle="1" w:styleId="TF">
    <w:name w:val="TF"/>
    <w:aliases w:val="left"/>
    <w:basedOn w:val="TH"/>
    <w:link w:val="TFChar"/>
    <w:qFormat/>
    <w:rsid w:val="004459AD"/>
    <w:pPr>
      <w:keepNext w:val="0"/>
      <w:spacing w:before="0" w:after="240"/>
    </w:pPr>
  </w:style>
  <w:style w:type="character" w:customStyle="1" w:styleId="TFChar">
    <w:name w:val="TF Char"/>
    <w:link w:val="TF"/>
    <w:rsid w:val="004459AD"/>
    <w:rPr>
      <w:rFonts w:ascii="Arial" w:eastAsia="SimSun" w:hAnsi="Arial" w:cs="Times New Roman"/>
      <w:b/>
      <w:sz w:val="20"/>
      <w:szCs w:val="20"/>
      <w:lang w:val="en-GB"/>
    </w:rPr>
  </w:style>
  <w:style w:type="character" w:customStyle="1" w:styleId="Heading4Char">
    <w:name w:val="Heading 4 Char"/>
    <w:basedOn w:val="DefaultParagraphFont"/>
    <w:link w:val="Heading4"/>
    <w:uiPriority w:val="9"/>
    <w:semiHidden/>
    <w:rsid w:val="004703E1"/>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4703E1"/>
    <w:rPr>
      <w:rFonts w:asciiTheme="majorHAnsi" w:eastAsiaTheme="majorEastAsia" w:hAnsiTheme="majorHAnsi" w:cstheme="majorBidi"/>
      <w:color w:val="2F5496" w:themeColor="accent1" w:themeShade="BF"/>
      <w:sz w:val="20"/>
      <w:szCs w:val="20"/>
      <w:lang w:val="en-GB"/>
    </w:rPr>
  </w:style>
  <w:style w:type="character" w:customStyle="1" w:styleId="UnresolvedMention1">
    <w:name w:val="Unresolved Mention1"/>
    <w:basedOn w:val="DefaultParagraphFont"/>
    <w:uiPriority w:val="99"/>
    <w:semiHidden/>
    <w:unhideWhenUsed/>
    <w:rsid w:val="004703E1"/>
    <w:rPr>
      <w:color w:val="605E5C"/>
      <w:shd w:val="clear" w:color="auto" w:fill="E1DFDD"/>
    </w:rPr>
  </w:style>
  <w:style w:type="paragraph" w:styleId="CommentText">
    <w:name w:val="annotation text"/>
    <w:basedOn w:val="Normal"/>
    <w:link w:val="CommentTextChar"/>
    <w:rsid w:val="00AB54BA"/>
    <w:pPr>
      <w:overflowPunct w:val="0"/>
      <w:autoSpaceDE w:val="0"/>
      <w:autoSpaceDN w:val="0"/>
      <w:adjustRightInd w:val="0"/>
      <w:jc w:val="left"/>
      <w:textAlignment w:val="baseline"/>
    </w:pPr>
    <w:rPr>
      <w:color w:val="000000"/>
      <w:lang w:eastAsia="ja-JP"/>
    </w:rPr>
  </w:style>
  <w:style w:type="character" w:customStyle="1" w:styleId="CommentTextChar">
    <w:name w:val="Comment Text Char"/>
    <w:basedOn w:val="DefaultParagraphFont"/>
    <w:link w:val="CommentText"/>
    <w:rsid w:val="00AB54BA"/>
    <w:rPr>
      <w:rFonts w:ascii="Times New Roman" w:eastAsia="Malgun Gothic" w:hAnsi="Times New Roman" w:cs="Times New Roman"/>
      <w:color w:val="000000"/>
      <w:sz w:val="20"/>
      <w:szCs w:val="20"/>
      <w:lang w:val="en-GB" w:eastAsia="ja-JP"/>
    </w:rPr>
  </w:style>
  <w:style w:type="table" w:styleId="TableGrid">
    <w:name w:val="Table Grid"/>
    <w:basedOn w:val="TableNormal"/>
    <w:rsid w:val="0020720C"/>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DFB"/>
    <w:rPr>
      <w:sz w:val="16"/>
      <w:szCs w:val="16"/>
    </w:rPr>
  </w:style>
  <w:style w:type="paragraph" w:styleId="CommentSubject">
    <w:name w:val="annotation subject"/>
    <w:basedOn w:val="CommentText"/>
    <w:next w:val="CommentText"/>
    <w:link w:val="CommentSubjectChar"/>
    <w:uiPriority w:val="99"/>
    <w:semiHidden/>
    <w:unhideWhenUsed/>
    <w:rsid w:val="00880DFB"/>
    <w:pPr>
      <w:overflowPunct/>
      <w:autoSpaceDE/>
      <w:autoSpaceDN/>
      <w:adjustRightInd/>
      <w:jc w:val="both"/>
      <w:textAlignment w:val="auto"/>
    </w:pPr>
    <w:rPr>
      <w:b/>
      <w:bCs/>
      <w:color w:val="auto"/>
      <w:lang w:eastAsia="en-US"/>
    </w:rPr>
  </w:style>
  <w:style w:type="character" w:customStyle="1" w:styleId="CommentSubjectChar">
    <w:name w:val="Comment Subject Char"/>
    <w:basedOn w:val="CommentTextChar"/>
    <w:link w:val="CommentSubject"/>
    <w:uiPriority w:val="99"/>
    <w:semiHidden/>
    <w:rsid w:val="00880DFB"/>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24" Type="http://schemas.openxmlformats.org/officeDocument/2006/relationships/header" Target="header3.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Word_Document4.doc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comments" Target="comments.xml"/><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3DD97-1710-499B-9B81-DD2C12BEC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16</Pages>
  <Words>6822</Words>
  <Characters>38890</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Huawei C</cp:lastModifiedBy>
  <cp:revision>4</cp:revision>
  <dcterms:created xsi:type="dcterms:W3CDTF">2020-10-12T08:38:00Z</dcterms:created>
  <dcterms:modified xsi:type="dcterms:W3CDTF">2020-10-12T12:56:00Z</dcterms:modified>
</cp:coreProperties>
</file>